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02DAD" w:rsidRDefault="003D4A19">
      <w:pPr>
        <w:pStyle w:val="CRCoverPage"/>
        <w:tabs>
          <w:tab w:val="right" w:pos="9639"/>
        </w:tabs>
        <w:spacing w:after="0"/>
        <w:rPr>
          <w:b/>
          <w:i/>
          <w:noProof/>
          <w:sz w:val="28"/>
        </w:rPr>
      </w:pPr>
      <w:r w:rsidRPr="00A02DAD">
        <w:rPr>
          <w:b/>
          <w:noProof/>
          <w:sz w:val="24"/>
        </w:rPr>
        <w:t>3GPP TSG-</w:t>
      </w:r>
      <w:r w:rsidRPr="00A02DAD">
        <w:rPr>
          <w:b/>
          <w:noProof/>
          <w:sz w:val="24"/>
        </w:rPr>
        <w:fldChar w:fldCharType="begin"/>
      </w:r>
      <w:r w:rsidRPr="00A02DAD">
        <w:rPr>
          <w:b/>
          <w:noProof/>
          <w:sz w:val="24"/>
        </w:rPr>
        <w:instrText xml:space="preserve"> DOCPROPERTY  TSG/WGRef  \* MERGEFORMAT </w:instrText>
      </w:r>
      <w:r w:rsidRPr="00A02DAD">
        <w:rPr>
          <w:b/>
          <w:noProof/>
          <w:sz w:val="24"/>
        </w:rPr>
        <w:fldChar w:fldCharType="separate"/>
      </w:r>
      <w:r w:rsidRPr="00A02DAD">
        <w:rPr>
          <w:b/>
          <w:noProof/>
          <w:sz w:val="24"/>
        </w:rPr>
        <w:t>RAN5</w:t>
      </w:r>
      <w:r w:rsidRPr="00A02DAD">
        <w:rPr>
          <w:b/>
          <w:noProof/>
          <w:sz w:val="24"/>
        </w:rPr>
        <w:fldChar w:fldCharType="end"/>
      </w:r>
      <w:r w:rsidR="002006D8" w:rsidRPr="00A02DAD">
        <w:rPr>
          <w:b/>
          <w:noProof/>
          <w:sz w:val="24"/>
        </w:rPr>
        <w:t xml:space="preserve"> Meeting #</w:t>
      </w:r>
      <w:r w:rsidRPr="00A02DAD">
        <w:rPr>
          <w:b/>
          <w:noProof/>
          <w:sz w:val="24"/>
        </w:rPr>
        <w:t>9</w:t>
      </w:r>
      <w:r w:rsidR="002006D8" w:rsidRPr="00A02DAD">
        <w:rPr>
          <w:b/>
          <w:noProof/>
          <w:sz w:val="24"/>
        </w:rPr>
        <w:t>0</w:t>
      </w:r>
      <w:r w:rsidRPr="00A02DAD">
        <w:rPr>
          <w:b/>
          <w:noProof/>
          <w:sz w:val="24"/>
        </w:rPr>
        <w:t>-</w:t>
      </w:r>
      <w:r w:rsidRPr="00A02DAD">
        <w:rPr>
          <w:rFonts w:hint="eastAsia"/>
          <w:b/>
          <w:noProof/>
          <w:sz w:val="24"/>
          <w:lang w:eastAsia="zh-CN"/>
        </w:rPr>
        <w:t>e</w:t>
      </w:r>
      <w:r w:rsidR="001E41F3" w:rsidRPr="00A02DAD">
        <w:rPr>
          <w:b/>
          <w:i/>
          <w:noProof/>
          <w:sz w:val="28"/>
        </w:rPr>
        <w:tab/>
      </w:r>
      <w:bookmarkStart w:id="0" w:name="_GoBack"/>
      <w:r w:rsidR="00A02DAD" w:rsidRPr="00A02DAD">
        <w:rPr>
          <w:b/>
          <w:i/>
          <w:noProof/>
          <w:sz w:val="28"/>
        </w:rPr>
        <w:t>R5-211515</w:t>
      </w:r>
      <w:bookmarkEnd w:id="0"/>
    </w:p>
    <w:p w:rsidR="001E41F3" w:rsidRPr="00A02DAD" w:rsidRDefault="003D4A19" w:rsidP="005E2C44">
      <w:pPr>
        <w:pStyle w:val="CRCoverPage"/>
        <w:outlineLvl w:val="0"/>
        <w:rPr>
          <w:b/>
          <w:noProof/>
          <w:sz w:val="24"/>
        </w:rPr>
      </w:pPr>
      <w:r w:rsidRPr="00A02DAD">
        <w:rPr>
          <w:b/>
          <w:noProof/>
          <w:sz w:val="24"/>
        </w:rPr>
        <w:t>Electronic Meeting</w:t>
      </w:r>
      <w:r w:rsidRPr="00A02DAD">
        <w:fldChar w:fldCharType="begin"/>
      </w:r>
      <w:r w:rsidRPr="00A02DAD">
        <w:instrText xml:space="preserve"> DOCPROPERTY  Country  \* MERGEFORMAT </w:instrText>
      </w:r>
      <w:r w:rsidRPr="00A02DAD">
        <w:fldChar w:fldCharType="end"/>
      </w:r>
      <w:r w:rsidRPr="00A02DAD">
        <w:rPr>
          <w:b/>
          <w:noProof/>
          <w:sz w:val="24"/>
        </w:rPr>
        <w:t xml:space="preserve">, </w:t>
      </w:r>
      <w:r w:rsidRPr="00A02DAD">
        <w:rPr>
          <w:b/>
          <w:noProof/>
          <w:sz w:val="24"/>
        </w:rPr>
        <w:fldChar w:fldCharType="begin"/>
      </w:r>
      <w:r w:rsidRPr="00A02DAD">
        <w:rPr>
          <w:b/>
          <w:noProof/>
          <w:sz w:val="24"/>
        </w:rPr>
        <w:instrText xml:space="preserve"> DOCPROPERTY  StartDate  \* MERGEFORMAT </w:instrText>
      </w:r>
      <w:r w:rsidRPr="00A02DAD">
        <w:rPr>
          <w:b/>
          <w:noProof/>
          <w:sz w:val="24"/>
        </w:rPr>
        <w:fldChar w:fldCharType="separate"/>
      </w:r>
      <w:r w:rsidR="002006D8" w:rsidRPr="00A02DAD">
        <w:rPr>
          <w:b/>
          <w:noProof/>
          <w:sz w:val="24"/>
        </w:rPr>
        <w:t>22</w:t>
      </w:r>
      <w:r w:rsidRPr="00A02DAD">
        <w:rPr>
          <w:b/>
          <w:noProof/>
          <w:sz w:val="24"/>
        </w:rPr>
        <w:t xml:space="preserve">th </w:t>
      </w:r>
      <w:r w:rsidRPr="00A02DAD">
        <w:rPr>
          <w:b/>
          <w:noProof/>
          <w:sz w:val="24"/>
        </w:rPr>
        <w:fldChar w:fldCharType="end"/>
      </w:r>
      <w:r w:rsidR="002006D8" w:rsidRPr="00A02DAD">
        <w:rPr>
          <w:b/>
          <w:noProof/>
          <w:sz w:val="24"/>
        </w:rPr>
        <w:t>Feb</w:t>
      </w:r>
      <w:r w:rsidRPr="00A02DAD">
        <w:rPr>
          <w:b/>
          <w:noProof/>
          <w:sz w:val="24"/>
        </w:rPr>
        <w:t xml:space="preserve">– </w:t>
      </w:r>
      <w:r w:rsidRPr="00A02DAD">
        <w:rPr>
          <w:b/>
          <w:noProof/>
          <w:sz w:val="24"/>
        </w:rPr>
        <w:fldChar w:fldCharType="begin"/>
      </w:r>
      <w:r w:rsidRPr="00A02DAD">
        <w:rPr>
          <w:b/>
          <w:noProof/>
          <w:sz w:val="24"/>
        </w:rPr>
        <w:instrText xml:space="preserve"> DOCPROPERTY  EndDate  \* MERGEFORMAT </w:instrText>
      </w:r>
      <w:r w:rsidRPr="00A02DAD">
        <w:rPr>
          <w:b/>
          <w:noProof/>
          <w:sz w:val="24"/>
        </w:rPr>
        <w:fldChar w:fldCharType="separate"/>
      </w:r>
      <w:r w:rsidR="002006D8" w:rsidRPr="00A02DAD">
        <w:rPr>
          <w:b/>
          <w:noProof/>
          <w:sz w:val="24"/>
        </w:rPr>
        <w:t>5</w:t>
      </w:r>
      <w:r w:rsidRPr="00A02DAD">
        <w:rPr>
          <w:b/>
          <w:noProof/>
          <w:sz w:val="24"/>
        </w:rPr>
        <w:t xml:space="preserve">th </w:t>
      </w:r>
      <w:r w:rsidR="002006D8" w:rsidRPr="00A02DAD">
        <w:rPr>
          <w:b/>
          <w:noProof/>
          <w:sz w:val="24"/>
        </w:rPr>
        <w:t>Mar</w:t>
      </w:r>
      <w:r w:rsidRPr="00A02DAD">
        <w:rPr>
          <w:b/>
          <w:noProof/>
          <w:sz w:val="24"/>
        </w:rPr>
        <w:t xml:space="preserve"> 20</w:t>
      </w:r>
      <w:r w:rsidRPr="00A02DAD">
        <w:rPr>
          <w:b/>
          <w:noProof/>
          <w:sz w:val="24"/>
        </w:rPr>
        <w:fldChar w:fldCharType="end"/>
      </w:r>
      <w:r w:rsidR="002006D8" w:rsidRPr="00A02DAD">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2DAD" w:rsidTr="00547111">
        <w:tc>
          <w:tcPr>
            <w:tcW w:w="9641" w:type="dxa"/>
            <w:gridSpan w:val="9"/>
            <w:tcBorders>
              <w:top w:val="single" w:sz="4" w:space="0" w:color="auto"/>
              <w:left w:val="single" w:sz="4" w:space="0" w:color="auto"/>
              <w:right w:val="single" w:sz="4" w:space="0" w:color="auto"/>
            </w:tcBorders>
          </w:tcPr>
          <w:p w:rsidR="001E41F3" w:rsidRPr="00A02DAD" w:rsidRDefault="00305409" w:rsidP="00E34898">
            <w:pPr>
              <w:pStyle w:val="CRCoverPage"/>
              <w:spacing w:after="0"/>
              <w:jc w:val="right"/>
              <w:rPr>
                <w:i/>
                <w:noProof/>
              </w:rPr>
            </w:pPr>
            <w:r w:rsidRPr="00A02DAD">
              <w:rPr>
                <w:i/>
                <w:noProof/>
                <w:sz w:val="14"/>
              </w:rPr>
              <w:t>CR-Form-v</w:t>
            </w:r>
            <w:r w:rsidR="008863B9" w:rsidRPr="00A02DAD">
              <w:rPr>
                <w:i/>
                <w:noProof/>
                <w:sz w:val="14"/>
              </w:rPr>
              <w:t>12.</w:t>
            </w:r>
            <w:r w:rsidR="002E472E" w:rsidRPr="00A02DAD">
              <w:rPr>
                <w:i/>
                <w:noProof/>
                <w:sz w:val="14"/>
              </w:rPr>
              <w:t>1</w:t>
            </w:r>
          </w:p>
        </w:tc>
      </w:tr>
      <w:tr w:rsidR="001E41F3" w:rsidRPr="00A02DAD" w:rsidTr="00547111">
        <w:tc>
          <w:tcPr>
            <w:tcW w:w="9641" w:type="dxa"/>
            <w:gridSpan w:val="9"/>
            <w:tcBorders>
              <w:left w:val="single" w:sz="4" w:space="0" w:color="auto"/>
              <w:right w:val="single" w:sz="4" w:space="0" w:color="auto"/>
            </w:tcBorders>
          </w:tcPr>
          <w:p w:rsidR="001E41F3" w:rsidRPr="00A02DAD" w:rsidRDefault="001E41F3">
            <w:pPr>
              <w:pStyle w:val="CRCoverPage"/>
              <w:spacing w:after="0"/>
              <w:jc w:val="center"/>
              <w:rPr>
                <w:noProof/>
              </w:rPr>
            </w:pPr>
            <w:r w:rsidRPr="00A02DAD">
              <w:rPr>
                <w:b/>
                <w:noProof/>
                <w:sz w:val="32"/>
              </w:rPr>
              <w:t>CHANGE REQUEST</w:t>
            </w:r>
          </w:p>
        </w:tc>
      </w:tr>
      <w:tr w:rsidR="001E41F3" w:rsidRPr="00A02DAD" w:rsidTr="00547111">
        <w:tc>
          <w:tcPr>
            <w:tcW w:w="9641" w:type="dxa"/>
            <w:gridSpan w:val="9"/>
            <w:tcBorders>
              <w:left w:val="single" w:sz="4" w:space="0" w:color="auto"/>
              <w:right w:val="single" w:sz="4" w:space="0" w:color="auto"/>
            </w:tcBorders>
          </w:tcPr>
          <w:p w:rsidR="001E41F3" w:rsidRPr="00A02DAD" w:rsidRDefault="001E41F3">
            <w:pPr>
              <w:pStyle w:val="CRCoverPage"/>
              <w:spacing w:after="0"/>
              <w:rPr>
                <w:noProof/>
                <w:sz w:val="8"/>
                <w:szCs w:val="8"/>
              </w:rPr>
            </w:pPr>
          </w:p>
        </w:tc>
      </w:tr>
      <w:tr w:rsidR="001E41F3" w:rsidRPr="00A02DAD" w:rsidTr="00547111">
        <w:tc>
          <w:tcPr>
            <w:tcW w:w="142" w:type="dxa"/>
            <w:tcBorders>
              <w:left w:val="single" w:sz="4" w:space="0" w:color="auto"/>
            </w:tcBorders>
          </w:tcPr>
          <w:p w:rsidR="001E41F3" w:rsidRPr="00A02DAD" w:rsidRDefault="001E41F3">
            <w:pPr>
              <w:pStyle w:val="CRCoverPage"/>
              <w:spacing w:after="0"/>
              <w:jc w:val="right"/>
              <w:rPr>
                <w:noProof/>
              </w:rPr>
            </w:pPr>
          </w:p>
        </w:tc>
        <w:tc>
          <w:tcPr>
            <w:tcW w:w="1559" w:type="dxa"/>
            <w:shd w:val="pct30" w:color="FFFF00" w:fill="auto"/>
          </w:tcPr>
          <w:p w:rsidR="001E41F3" w:rsidRPr="00A02DAD" w:rsidRDefault="003D4A19" w:rsidP="009F0794">
            <w:pPr>
              <w:pStyle w:val="CRCoverPage"/>
              <w:spacing w:after="0"/>
              <w:jc w:val="center"/>
              <w:rPr>
                <w:b/>
                <w:noProof/>
                <w:sz w:val="28"/>
              </w:rPr>
            </w:pPr>
            <w:r w:rsidRPr="00A02DAD">
              <w:rPr>
                <w:b/>
                <w:noProof/>
                <w:sz w:val="28"/>
              </w:rPr>
              <w:fldChar w:fldCharType="begin"/>
            </w:r>
            <w:r w:rsidRPr="00A02DAD">
              <w:rPr>
                <w:b/>
                <w:noProof/>
                <w:sz w:val="28"/>
              </w:rPr>
              <w:instrText xml:space="preserve"> DOCPROPERTY  Spec#  \* MERGEFORMAT </w:instrText>
            </w:r>
            <w:r w:rsidRPr="00A02DAD">
              <w:rPr>
                <w:b/>
                <w:noProof/>
                <w:sz w:val="28"/>
              </w:rPr>
              <w:fldChar w:fldCharType="separate"/>
            </w:r>
            <w:r w:rsidRPr="00A02DAD">
              <w:rPr>
                <w:b/>
                <w:noProof/>
                <w:sz w:val="28"/>
              </w:rPr>
              <w:t>3</w:t>
            </w:r>
            <w:r w:rsidR="009F0794" w:rsidRPr="00A02DAD">
              <w:rPr>
                <w:b/>
                <w:noProof/>
                <w:sz w:val="28"/>
              </w:rPr>
              <w:t>6</w:t>
            </w:r>
            <w:r w:rsidRPr="00A02DAD">
              <w:rPr>
                <w:b/>
                <w:noProof/>
                <w:sz w:val="28"/>
              </w:rPr>
              <w:t>.5</w:t>
            </w:r>
            <w:r w:rsidR="009F0794" w:rsidRPr="00A02DAD">
              <w:rPr>
                <w:b/>
                <w:noProof/>
                <w:sz w:val="28"/>
              </w:rPr>
              <w:t>23</w:t>
            </w:r>
            <w:r w:rsidRPr="00A02DAD">
              <w:rPr>
                <w:b/>
                <w:noProof/>
                <w:sz w:val="28"/>
              </w:rPr>
              <w:t>-</w:t>
            </w:r>
            <w:r w:rsidRPr="00A02DAD">
              <w:rPr>
                <w:b/>
                <w:noProof/>
                <w:sz w:val="28"/>
              </w:rPr>
              <w:fldChar w:fldCharType="end"/>
            </w:r>
            <w:r w:rsidR="009F0794" w:rsidRPr="00A02DAD">
              <w:rPr>
                <w:b/>
                <w:noProof/>
                <w:sz w:val="28"/>
              </w:rPr>
              <w:t>2</w:t>
            </w:r>
          </w:p>
        </w:tc>
        <w:tc>
          <w:tcPr>
            <w:tcW w:w="709" w:type="dxa"/>
          </w:tcPr>
          <w:p w:rsidR="001E41F3" w:rsidRPr="00A02DAD" w:rsidRDefault="001E41F3">
            <w:pPr>
              <w:pStyle w:val="CRCoverPage"/>
              <w:spacing w:after="0"/>
              <w:jc w:val="center"/>
              <w:rPr>
                <w:noProof/>
              </w:rPr>
            </w:pPr>
            <w:r w:rsidRPr="00A02DAD">
              <w:rPr>
                <w:b/>
                <w:noProof/>
                <w:sz w:val="28"/>
              </w:rPr>
              <w:t>CR</w:t>
            </w:r>
          </w:p>
        </w:tc>
        <w:tc>
          <w:tcPr>
            <w:tcW w:w="1276" w:type="dxa"/>
            <w:shd w:val="pct30" w:color="FFFF00" w:fill="auto"/>
          </w:tcPr>
          <w:p w:rsidR="001E41F3" w:rsidRPr="00A02DAD" w:rsidRDefault="0043066A" w:rsidP="009F0794">
            <w:pPr>
              <w:pStyle w:val="CRCoverPage"/>
              <w:spacing w:after="0"/>
              <w:jc w:val="center"/>
              <w:rPr>
                <w:noProof/>
              </w:rPr>
            </w:pPr>
            <w:r w:rsidRPr="00A02DAD">
              <w:rPr>
                <w:b/>
                <w:noProof/>
                <w:sz w:val="28"/>
              </w:rPr>
              <w:t>1336</w:t>
            </w:r>
          </w:p>
        </w:tc>
        <w:tc>
          <w:tcPr>
            <w:tcW w:w="709" w:type="dxa"/>
          </w:tcPr>
          <w:p w:rsidR="001E41F3" w:rsidRPr="00A02DAD" w:rsidRDefault="001E41F3" w:rsidP="0051580D">
            <w:pPr>
              <w:pStyle w:val="CRCoverPage"/>
              <w:tabs>
                <w:tab w:val="right" w:pos="625"/>
              </w:tabs>
              <w:spacing w:after="0"/>
              <w:jc w:val="center"/>
              <w:rPr>
                <w:noProof/>
              </w:rPr>
            </w:pPr>
            <w:r w:rsidRPr="00A02DAD">
              <w:rPr>
                <w:b/>
                <w:bCs/>
                <w:noProof/>
                <w:sz w:val="28"/>
              </w:rPr>
              <w:t>rev</w:t>
            </w:r>
          </w:p>
        </w:tc>
        <w:tc>
          <w:tcPr>
            <w:tcW w:w="992" w:type="dxa"/>
            <w:shd w:val="pct30" w:color="FFFF00" w:fill="auto"/>
          </w:tcPr>
          <w:p w:rsidR="001E41F3" w:rsidRPr="00A02DAD" w:rsidRDefault="00A02DAD" w:rsidP="003D4A19">
            <w:pPr>
              <w:pStyle w:val="CRCoverPage"/>
              <w:spacing w:after="0"/>
              <w:jc w:val="center"/>
              <w:rPr>
                <w:b/>
                <w:noProof/>
              </w:rPr>
            </w:pPr>
            <w:r w:rsidRPr="00A02DAD">
              <w:rPr>
                <w:b/>
                <w:noProof/>
                <w:sz w:val="28"/>
              </w:rPr>
              <w:t>1</w:t>
            </w:r>
          </w:p>
        </w:tc>
        <w:tc>
          <w:tcPr>
            <w:tcW w:w="2410" w:type="dxa"/>
          </w:tcPr>
          <w:p w:rsidR="001E41F3" w:rsidRPr="00A02DAD" w:rsidRDefault="001E41F3" w:rsidP="0051580D">
            <w:pPr>
              <w:pStyle w:val="CRCoverPage"/>
              <w:tabs>
                <w:tab w:val="right" w:pos="1825"/>
              </w:tabs>
              <w:spacing w:after="0"/>
              <w:jc w:val="center"/>
              <w:rPr>
                <w:noProof/>
              </w:rPr>
            </w:pPr>
            <w:r w:rsidRPr="00A02DAD">
              <w:rPr>
                <w:b/>
                <w:noProof/>
                <w:sz w:val="28"/>
                <w:szCs w:val="28"/>
              </w:rPr>
              <w:t>Current version:</w:t>
            </w:r>
          </w:p>
        </w:tc>
        <w:tc>
          <w:tcPr>
            <w:tcW w:w="1701" w:type="dxa"/>
            <w:shd w:val="pct30" w:color="FFFF00" w:fill="auto"/>
          </w:tcPr>
          <w:p w:rsidR="001E41F3" w:rsidRPr="00A02DAD" w:rsidRDefault="009F0794">
            <w:pPr>
              <w:pStyle w:val="CRCoverPage"/>
              <w:spacing w:after="0"/>
              <w:jc w:val="center"/>
              <w:rPr>
                <w:noProof/>
                <w:sz w:val="28"/>
              </w:rPr>
            </w:pPr>
            <w:r w:rsidRPr="00A02DAD">
              <w:rPr>
                <w:b/>
                <w:noProof/>
                <w:sz w:val="28"/>
              </w:rPr>
              <w:t>16.7</w:t>
            </w:r>
            <w:r w:rsidR="003D4A19" w:rsidRPr="00A02DAD">
              <w:rPr>
                <w:b/>
                <w:noProof/>
                <w:sz w:val="28"/>
              </w:rPr>
              <w:t>.</w:t>
            </w:r>
            <w:r w:rsidRPr="00A02DAD">
              <w:rPr>
                <w:b/>
                <w:noProof/>
                <w:sz w:val="28"/>
              </w:rPr>
              <w:t>0</w:t>
            </w:r>
          </w:p>
        </w:tc>
        <w:tc>
          <w:tcPr>
            <w:tcW w:w="143" w:type="dxa"/>
            <w:tcBorders>
              <w:right w:val="single" w:sz="4" w:space="0" w:color="auto"/>
            </w:tcBorders>
          </w:tcPr>
          <w:p w:rsidR="001E41F3" w:rsidRPr="00A02DAD" w:rsidRDefault="001E41F3">
            <w:pPr>
              <w:pStyle w:val="CRCoverPage"/>
              <w:spacing w:after="0"/>
              <w:rPr>
                <w:noProof/>
              </w:rPr>
            </w:pPr>
          </w:p>
        </w:tc>
      </w:tr>
      <w:tr w:rsidR="001E41F3" w:rsidRPr="00A02DAD" w:rsidTr="00547111">
        <w:tc>
          <w:tcPr>
            <w:tcW w:w="9641" w:type="dxa"/>
            <w:gridSpan w:val="9"/>
            <w:tcBorders>
              <w:left w:val="single" w:sz="4" w:space="0" w:color="auto"/>
              <w:right w:val="single" w:sz="4" w:space="0" w:color="auto"/>
            </w:tcBorders>
          </w:tcPr>
          <w:p w:rsidR="001E41F3" w:rsidRPr="00A02DAD" w:rsidRDefault="001E41F3">
            <w:pPr>
              <w:pStyle w:val="CRCoverPage"/>
              <w:spacing w:after="0"/>
              <w:rPr>
                <w:noProof/>
              </w:rPr>
            </w:pPr>
          </w:p>
        </w:tc>
      </w:tr>
      <w:tr w:rsidR="001E41F3" w:rsidRPr="00A02DAD" w:rsidTr="00547111">
        <w:tc>
          <w:tcPr>
            <w:tcW w:w="9641" w:type="dxa"/>
            <w:gridSpan w:val="9"/>
            <w:tcBorders>
              <w:top w:val="single" w:sz="4" w:space="0" w:color="auto"/>
            </w:tcBorders>
          </w:tcPr>
          <w:p w:rsidR="001E41F3" w:rsidRPr="00A02DAD" w:rsidRDefault="001E41F3">
            <w:pPr>
              <w:pStyle w:val="CRCoverPage"/>
              <w:spacing w:after="0"/>
              <w:jc w:val="center"/>
              <w:rPr>
                <w:rFonts w:cs="Arial"/>
                <w:i/>
                <w:noProof/>
              </w:rPr>
            </w:pPr>
            <w:r w:rsidRPr="00A02DAD">
              <w:rPr>
                <w:rFonts w:cs="Arial"/>
                <w:i/>
                <w:noProof/>
              </w:rPr>
              <w:t xml:space="preserve">For </w:t>
            </w:r>
            <w:hyperlink r:id="rId9" w:anchor="_blank" w:history="1">
              <w:r w:rsidRPr="00A02DAD">
                <w:rPr>
                  <w:rStyle w:val="aa"/>
                  <w:rFonts w:cs="Arial"/>
                  <w:b/>
                  <w:i/>
                  <w:noProof/>
                  <w:color w:val="FF0000"/>
                </w:rPr>
                <w:t>HE</w:t>
              </w:r>
              <w:bookmarkStart w:id="1" w:name="_Hlt497126619"/>
              <w:r w:rsidRPr="00A02DAD">
                <w:rPr>
                  <w:rStyle w:val="aa"/>
                  <w:rFonts w:cs="Arial"/>
                  <w:b/>
                  <w:i/>
                  <w:noProof/>
                  <w:color w:val="FF0000"/>
                </w:rPr>
                <w:t>L</w:t>
              </w:r>
              <w:bookmarkEnd w:id="1"/>
              <w:r w:rsidRPr="00A02DAD">
                <w:rPr>
                  <w:rStyle w:val="aa"/>
                  <w:rFonts w:cs="Arial"/>
                  <w:b/>
                  <w:i/>
                  <w:noProof/>
                  <w:color w:val="FF0000"/>
                </w:rPr>
                <w:t>P</w:t>
              </w:r>
            </w:hyperlink>
            <w:r w:rsidRPr="00A02DAD">
              <w:rPr>
                <w:rFonts w:cs="Arial"/>
                <w:b/>
                <w:i/>
                <w:noProof/>
                <w:color w:val="FF0000"/>
              </w:rPr>
              <w:t xml:space="preserve"> </w:t>
            </w:r>
            <w:r w:rsidRPr="00A02DAD">
              <w:rPr>
                <w:rFonts w:cs="Arial"/>
                <w:i/>
                <w:noProof/>
              </w:rPr>
              <w:t>on using this form</w:t>
            </w:r>
            <w:r w:rsidR="0051580D" w:rsidRPr="00A02DAD">
              <w:rPr>
                <w:rFonts w:cs="Arial"/>
                <w:i/>
                <w:noProof/>
              </w:rPr>
              <w:t>: c</w:t>
            </w:r>
            <w:r w:rsidR="00F25D98" w:rsidRPr="00A02DAD">
              <w:rPr>
                <w:rFonts w:cs="Arial"/>
                <w:i/>
                <w:noProof/>
              </w:rPr>
              <w:t xml:space="preserve">omprehensive instructions can be found at </w:t>
            </w:r>
            <w:r w:rsidR="001B7A65" w:rsidRPr="00A02DAD">
              <w:rPr>
                <w:rFonts w:cs="Arial"/>
                <w:i/>
                <w:noProof/>
              </w:rPr>
              <w:br/>
            </w:r>
            <w:hyperlink r:id="rId10" w:history="1">
              <w:r w:rsidR="00DE34CF" w:rsidRPr="00A02DAD">
                <w:rPr>
                  <w:rStyle w:val="aa"/>
                  <w:rFonts w:cs="Arial"/>
                  <w:i/>
                  <w:noProof/>
                </w:rPr>
                <w:t>http://www.3gpp.org/Change-Requests</w:t>
              </w:r>
            </w:hyperlink>
            <w:r w:rsidR="00F25D98" w:rsidRPr="00A02DAD">
              <w:rPr>
                <w:rFonts w:cs="Arial"/>
                <w:i/>
                <w:noProof/>
              </w:rPr>
              <w:t>.</w:t>
            </w:r>
          </w:p>
        </w:tc>
      </w:tr>
      <w:tr w:rsidR="001E41F3" w:rsidRPr="00A02DAD" w:rsidTr="00547111">
        <w:tc>
          <w:tcPr>
            <w:tcW w:w="9641" w:type="dxa"/>
            <w:gridSpan w:val="9"/>
          </w:tcPr>
          <w:p w:rsidR="001E41F3" w:rsidRPr="00A02DAD" w:rsidRDefault="001E41F3">
            <w:pPr>
              <w:pStyle w:val="CRCoverPage"/>
              <w:spacing w:after="0"/>
              <w:rPr>
                <w:noProof/>
                <w:sz w:val="8"/>
                <w:szCs w:val="8"/>
              </w:rPr>
            </w:pPr>
          </w:p>
        </w:tc>
      </w:tr>
    </w:tbl>
    <w:p w:rsidR="001E41F3" w:rsidRPr="00A0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2DAD" w:rsidTr="00A7671C">
        <w:tc>
          <w:tcPr>
            <w:tcW w:w="2835" w:type="dxa"/>
          </w:tcPr>
          <w:p w:rsidR="00F25D98" w:rsidRPr="00A02DAD" w:rsidRDefault="00F25D98" w:rsidP="001E41F3">
            <w:pPr>
              <w:pStyle w:val="CRCoverPage"/>
              <w:tabs>
                <w:tab w:val="right" w:pos="2751"/>
              </w:tabs>
              <w:spacing w:after="0"/>
              <w:rPr>
                <w:b/>
                <w:i/>
                <w:noProof/>
              </w:rPr>
            </w:pPr>
            <w:r w:rsidRPr="00A02DAD">
              <w:rPr>
                <w:b/>
                <w:i/>
                <w:noProof/>
              </w:rPr>
              <w:t>Proposed change</w:t>
            </w:r>
            <w:r w:rsidR="00A7671C" w:rsidRPr="00A02DAD">
              <w:rPr>
                <w:b/>
                <w:i/>
                <w:noProof/>
              </w:rPr>
              <w:t xml:space="preserve"> </w:t>
            </w:r>
            <w:r w:rsidRPr="00A02DAD">
              <w:rPr>
                <w:b/>
                <w:i/>
                <w:noProof/>
              </w:rPr>
              <w:t>affects:</w:t>
            </w:r>
          </w:p>
        </w:tc>
        <w:tc>
          <w:tcPr>
            <w:tcW w:w="1418" w:type="dxa"/>
          </w:tcPr>
          <w:p w:rsidR="00F25D98" w:rsidRPr="00A02DAD" w:rsidRDefault="00F25D98" w:rsidP="001E41F3">
            <w:pPr>
              <w:pStyle w:val="CRCoverPage"/>
              <w:spacing w:after="0"/>
              <w:jc w:val="right"/>
              <w:rPr>
                <w:noProof/>
              </w:rPr>
            </w:pPr>
            <w:r w:rsidRPr="00A0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02DAD" w:rsidRDefault="00F25D98" w:rsidP="001E41F3">
            <w:pPr>
              <w:pStyle w:val="CRCoverPage"/>
              <w:spacing w:after="0"/>
              <w:jc w:val="center"/>
              <w:rPr>
                <w:b/>
                <w:caps/>
                <w:noProof/>
              </w:rPr>
            </w:pPr>
          </w:p>
        </w:tc>
        <w:tc>
          <w:tcPr>
            <w:tcW w:w="709" w:type="dxa"/>
            <w:tcBorders>
              <w:left w:val="single" w:sz="4" w:space="0" w:color="auto"/>
            </w:tcBorders>
          </w:tcPr>
          <w:p w:rsidR="00F25D98" w:rsidRPr="00A02DAD" w:rsidRDefault="00F25D98" w:rsidP="001E41F3">
            <w:pPr>
              <w:pStyle w:val="CRCoverPage"/>
              <w:spacing w:after="0"/>
              <w:jc w:val="right"/>
              <w:rPr>
                <w:noProof/>
                <w:u w:val="single"/>
              </w:rPr>
            </w:pPr>
            <w:r w:rsidRPr="00A0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02DAD" w:rsidRDefault="00F25D98" w:rsidP="001E41F3">
            <w:pPr>
              <w:pStyle w:val="CRCoverPage"/>
              <w:spacing w:after="0"/>
              <w:jc w:val="center"/>
              <w:rPr>
                <w:b/>
                <w:caps/>
                <w:noProof/>
              </w:rPr>
            </w:pPr>
          </w:p>
        </w:tc>
        <w:tc>
          <w:tcPr>
            <w:tcW w:w="2126" w:type="dxa"/>
          </w:tcPr>
          <w:p w:rsidR="00F25D98" w:rsidRPr="00A02DAD" w:rsidRDefault="00F25D98" w:rsidP="001E41F3">
            <w:pPr>
              <w:pStyle w:val="CRCoverPage"/>
              <w:spacing w:after="0"/>
              <w:jc w:val="right"/>
              <w:rPr>
                <w:noProof/>
                <w:u w:val="single"/>
              </w:rPr>
            </w:pPr>
            <w:r w:rsidRPr="00A0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02DAD" w:rsidRDefault="00F25D98" w:rsidP="001E41F3">
            <w:pPr>
              <w:pStyle w:val="CRCoverPage"/>
              <w:spacing w:after="0"/>
              <w:jc w:val="center"/>
              <w:rPr>
                <w:b/>
                <w:caps/>
                <w:noProof/>
              </w:rPr>
            </w:pPr>
          </w:p>
        </w:tc>
        <w:tc>
          <w:tcPr>
            <w:tcW w:w="1418" w:type="dxa"/>
            <w:tcBorders>
              <w:left w:val="nil"/>
            </w:tcBorders>
          </w:tcPr>
          <w:p w:rsidR="00F25D98" w:rsidRPr="00A02DAD" w:rsidRDefault="00F25D98" w:rsidP="001E41F3">
            <w:pPr>
              <w:pStyle w:val="CRCoverPage"/>
              <w:spacing w:after="0"/>
              <w:jc w:val="right"/>
              <w:rPr>
                <w:noProof/>
              </w:rPr>
            </w:pPr>
            <w:r w:rsidRPr="00A0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02DAD" w:rsidRDefault="00F25D98" w:rsidP="001E41F3">
            <w:pPr>
              <w:pStyle w:val="CRCoverPage"/>
              <w:spacing w:after="0"/>
              <w:jc w:val="center"/>
              <w:rPr>
                <w:b/>
                <w:bCs/>
                <w:caps/>
                <w:noProof/>
              </w:rPr>
            </w:pPr>
          </w:p>
        </w:tc>
      </w:tr>
    </w:tbl>
    <w:p w:rsidR="001E41F3" w:rsidRPr="00A0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2DAD" w:rsidTr="00547111">
        <w:tc>
          <w:tcPr>
            <w:tcW w:w="9640" w:type="dxa"/>
            <w:gridSpan w:val="11"/>
          </w:tcPr>
          <w:p w:rsidR="001E41F3" w:rsidRPr="00A02DAD" w:rsidRDefault="001E41F3">
            <w:pPr>
              <w:pStyle w:val="CRCoverPage"/>
              <w:spacing w:after="0"/>
              <w:rPr>
                <w:noProof/>
                <w:sz w:val="8"/>
                <w:szCs w:val="8"/>
              </w:rPr>
            </w:pPr>
          </w:p>
        </w:tc>
      </w:tr>
      <w:tr w:rsidR="001E41F3" w:rsidRPr="00A02DAD" w:rsidTr="00547111">
        <w:tc>
          <w:tcPr>
            <w:tcW w:w="1843" w:type="dxa"/>
            <w:tcBorders>
              <w:top w:val="single" w:sz="4" w:space="0" w:color="auto"/>
              <w:left w:val="single" w:sz="4" w:space="0" w:color="auto"/>
            </w:tcBorders>
          </w:tcPr>
          <w:p w:rsidR="001E41F3" w:rsidRPr="00A02DAD" w:rsidRDefault="001E41F3">
            <w:pPr>
              <w:pStyle w:val="CRCoverPage"/>
              <w:tabs>
                <w:tab w:val="right" w:pos="1759"/>
              </w:tabs>
              <w:spacing w:after="0"/>
              <w:rPr>
                <w:b/>
                <w:i/>
                <w:noProof/>
              </w:rPr>
            </w:pPr>
            <w:r w:rsidRPr="00A02DAD">
              <w:rPr>
                <w:b/>
                <w:i/>
                <w:noProof/>
              </w:rPr>
              <w:t>Title:</w:t>
            </w:r>
            <w:r w:rsidRPr="00A02DAD">
              <w:rPr>
                <w:b/>
                <w:i/>
                <w:noProof/>
              </w:rPr>
              <w:tab/>
            </w:r>
          </w:p>
        </w:tc>
        <w:tc>
          <w:tcPr>
            <w:tcW w:w="7797" w:type="dxa"/>
            <w:gridSpan w:val="10"/>
            <w:tcBorders>
              <w:top w:val="single" w:sz="4" w:space="0" w:color="auto"/>
              <w:right w:val="single" w:sz="4" w:space="0" w:color="auto"/>
            </w:tcBorders>
            <w:shd w:val="pct30" w:color="FFFF00" w:fill="auto"/>
          </w:tcPr>
          <w:p w:rsidR="001E41F3" w:rsidRPr="00A02DAD" w:rsidRDefault="0043066A">
            <w:pPr>
              <w:pStyle w:val="CRCoverPage"/>
              <w:spacing w:after="0"/>
              <w:ind w:left="100"/>
              <w:rPr>
                <w:noProof/>
              </w:rPr>
            </w:pPr>
            <w:r w:rsidRPr="00A02DAD">
              <w:rPr>
                <w:noProof/>
                <w:lang w:eastAsia="zh-CN"/>
              </w:rPr>
              <w:t>Addition of LTE TC applicability</w:t>
            </w:r>
          </w:p>
        </w:tc>
      </w:tr>
      <w:tr w:rsidR="001E41F3" w:rsidRPr="00A02DAD" w:rsidTr="00547111">
        <w:tc>
          <w:tcPr>
            <w:tcW w:w="1843" w:type="dxa"/>
            <w:tcBorders>
              <w:left w:val="single" w:sz="4" w:space="0" w:color="auto"/>
            </w:tcBorders>
          </w:tcPr>
          <w:p w:rsidR="001E41F3" w:rsidRPr="00A02DAD" w:rsidRDefault="001E41F3">
            <w:pPr>
              <w:pStyle w:val="CRCoverPage"/>
              <w:spacing w:after="0"/>
              <w:rPr>
                <w:b/>
                <w:i/>
                <w:noProof/>
                <w:sz w:val="8"/>
                <w:szCs w:val="8"/>
              </w:rPr>
            </w:pPr>
          </w:p>
        </w:tc>
        <w:tc>
          <w:tcPr>
            <w:tcW w:w="7797" w:type="dxa"/>
            <w:gridSpan w:val="10"/>
            <w:tcBorders>
              <w:right w:val="single" w:sz="4" w:space="0" w:color="auto"/>
            </w:tcBorders>
          </w:tcPr>
          <w:p w:rsidR="001E41F3" w:rsidRPr="00A02DAD" w:rsidRDefault="001E41F3">
            <w:pPr>
              <w:pStyle w:val="CRCoverPage"/>
              <w:spacing w:after="0"/>
              <w:rPr>
                <w:noProof/>
                <w:sz w:val="8"/>
                <w:szCs w:val="8"/>
              </w:rPr>
            </w:pPr>
          </w:p>
        </w:tc>
      </w:tr>
      <w:tr w:rsidR="001E41F3" w:rsidRPr="00A02DAD" w:rsidTr="00547111">
        <w:tc>
          <w:tcPr>
            <w:tcW w:w="1843" w:type="dxa"/>
            <w:tcBorders>
              <w:left w:val="single" w:sz="4" w:space="0" w:color="auto"/>
            </w:tcBorders>
          </w:tcPr>
          <w:p w:rsidR="001E41F3" w:rsidRPr="00A02DAD" w:rsidRDefault="001E41F3">
            <w:pPr>
              <w:pStyle w:val="CRCoverPage"/>
              <w:tabs>
                <w:tab w:val="right" w:pos="1759"/>
              </w:tabs>
              <w:spacing w:after="0"/>
              <w:rPr>
                <w:b/>
                <w:i/>
                <w:noProof/>
              </w:rPr>
            </w:pPr>
            <w:r w:rsidRPr="00A02DAD">
              <w:rPr>
                <w:b/>
                <w:i/>
                <w:noProof/>
              </w:rPr>
              <w:t>Source to WG:</w:t>
            </w:r>
          </w:p>
        </w:tc>
        <w:tc>
          <w:tcPr>
            <w:tcW w:w="7797" w:type="dxa"/>
            <w:gridSpan w:val="10"/>
            <w:tcBorders>
              <w:right w:val="single" w:sz="4" w:space="0" w:color="auto"/>
            </w:tcBorders>
            <w:shd w:val="pct30" w:color="FFFF00" w:fill="auto"/>
          </w:tcPr>
          <w:p w:rsidR="001E41F3" w:rsidRPr="00A02DAD" w:rsidRDefault="003D4A19">
            <w:pPr>
              <w:pStyle w:val="CRCoverPage"/>
              <w:spacing w:after="0"/>
              <w:ind w:left="100"/>
              <w:rPr>
                <w:noProof/>
              </w:rPr>
            </w:pPr>
            <w:r w:rsidRPr="00A02DAD">
              <w:rPr>
                <w:noProof/>
              </w:rPr>
              <w:fldChar w:fldCharType="begin"/>
            </w:r>
            <w:r w:rsidRPr="00A02DAD">
              <w:rPr>
                <w:noProof/>
              </w:rPr>
              <w:instrText xml:space="preserve"> DOCPROPERTY  SourceIfWg  \* MERGEFORMAT </w:instrText>
            </w:r>
            <w:r w:rsidRPr="00A02DAD">
              <w:rPr>
                <w:noProof/>
              </w:rPr>
              <w:fldChar w:fldCharType="separate"/>
            </w:r>
            <w:r w:rsidRPr="00A02DAD">
              <w:rPr>
                <w:noProof/>
              </w:rPr>
              <w:t>Huawei, HiSilicon</w:t>
            </w:r>
            <w:r w:rsidRPr="00A02DAD">
              <w:rPr>
                <w:noProof/>
              </w:rPr>
              <w:fldChar w:fldCharType="end"/>
            </w:r>
            <w:r w:rsidR="00FC087A" w:rsidRPr="00A02DAD">
              <w:rPr>
                <w:noProof/>
              </w:rPr>
              <w:t>, MCC TF160</w:t>
            </w:r>
          </w:p>
        </w:tc>
      </w:tr>
      <w:tr w:rsidR="001E41F3" w:rsidRPr="00A02DAD" w:rsidTr="00547111">
        <w:tc>
          <w:tcPr>
            <w:tcW w:w="1843" w:type="dxa"/>
            <w:tcBorders>
              <w:left w:val="single" w:sz="4" w:space="0" w:color="auto"/>
            </w:tcBorders>
          </w:tcPr>
          <w:p w:rsidR="001E41F3" w:rsidRPr="00A02DAD" w:rsidRDefault="001E41F3">
            <w:pPr>
              <w:pStyle w:val="CRCoverPage"/>
              <w:tabs>
                <w:tab w:val="right" w:pos="1759"/>
              </w:tabs>
              <w:spacing w:after="0"/>
              <w:rPr>
                <w:b/>
                <w:i/>
                <w:noProof/>
              </w:rPr>
            </w:pPr>
            <w:r w:rsidRPr="00A02DAD">
              <w:rPr>
                <w:b/>
                <w:i/>
                <w:noProof/>
              </w:rPr>
              <w:t>Source to TSG:</w:t>
            </w:r>
          </w:p>
        </w:tc>
        <w:tc>
          <w:tcPr>
            <w:tcW w:w="7797" w:type="dxa"/>
            <w:gridSpan w:val="10"/>
            <w:tcBorders>
              <w:right w:val="single" w:sz="4" w:space="0" w:color="auto"/>
            </w:tcBorders>
            <w:shd w:val="pct30" w:color="FFFF00" w:fill="auto"/>
          </w:tcPr>
          <w:p w:rsidR="001E41F3" w:rsidRPr="00A02DAD" w:rsidRDefault="003D4A19" w:rsidP="00547111">
            <w:pPr>
              <w:pStyle w:val="CRCoverPage"/>
              <w:spacing w:after="0"/>
              <w:ind w:left="100"/>
              <w:rPr>
                <w:noProof/>
              </w:rPr>
            </w:pPr>
            <w:r w:rsidRPr="00A02DAD">
              <w:t>R5</w:t>
            </w:r>
          </w:p>
        </w:tc>
      </w:tr>
      <w:tr w:rsidR="001E41F3" w:rsidRPr="00A02DAD" w:rsidTr="00547111">
        <w:tc>
          <w:tcPr>
            <w:tcW w:w="1843" w:type="dxa"/>
            <w:tcBorders>
              <w:left w:val="single" w:sz="4" w:space="0" w:color="auto"/>
            </w:tcBorders>
          </w:tcPr>
          <w:p w:rsidR="001E41F3" w:rsidRPr="00A02DAD" w:rsidRDefault="001E41F3">
            <w:pPr>
              <w:pStyle w:val="CRCoverPage"/>
              <w:spacing w:after="0"/>
              <w:rPr>
                <w:b/>
                <w:i/>
                <w:noProof/>
                <w:sz w:val="8"/>
                <w:szCs w:val="8"/>
              </w:rPr>
            </w:pPr>
          </w:p>
        </w:tc>
        <w:tc>
          <w:tcPr>
            <w:tcW w:w="7797" w:type="dxa"/>
            <w:gridSpan w:val="10"/>
            <w:tcBorders>
              <w:right w:val="single" w:sz="4" w:space="0" w:color="auto"/>
            </w:tcBorders>
          </w:tcPr>
          <w:p w:rsidR="001E41F3" w:rsidRPr="00A02DAD" w:rsidRDefault="001E41F3">
            <w:pPr>
              <w:pStyle w:val="CRCoverPage"/>
              <w:spacing w:after="0"/>
              <w:rPr>
                <w:noProof/>
                <w:sz w:val="8"/>
                <w:szCs w:val="8"/>
              </w:rPr>
            </w:pPr>
          </w:p>
        </w:tc>
      </w:tr>
      <w:tr w:rsidR="001E41F3" w:rsidRPr="00A02DAD" w:rsidTr="00547111">
        <w:tc>
          <w:tcPr>
            <w:tcW w:w="1843" w:type="dxa"/>
            <w:tcBorders>
              <w:left w:val="single" w:sz="4" w:space="0" w:color="auto"/>
            </w:tcBorders>
          </w:tcPr>
          <w:p w:rsidR="001E41F3" w:rsidRPr="00A02DAD" w:rsidRDefault="001E41F3">
            <w:pPr>
              <w:pStyle w:val="CRCoverPage"/>
              <w:tabs>
                <w:tab w:val="right" w:pos="1759"/>
              </w:tabs>
              <w:spacing w:after="0"/>
              <w:rPr>
                <w:b/>
                <w:i/>
                <w:noProof/>
              </w:rPr>
            </w:pPr>
            <w:r w:rsidRPr="00A02DAD">
              <w:rPr>
                <w:b/>
                <w:i/>
                <w:noProof/>
              </w:rPr>
              <w:t>Work item code</w:t>
            </w:r>
            <w:r w:rsidR="0051580D" w:rsidRPr="00A02DAD">
              <w:rPr>
                <w:b/>
                <w:i/>
                <w:noProof/>
              </w:rPr>
              <w:t>:</w:t>
            </w:r>
          </w:p>
        </w:tc>
        <w:tc>
          <w:tcPr>
            <w:tcW w:w="3686" w:type="dxa"/>
            <w:gridSpan w:val="5"/>
            <w:shd w:val="pct30" w:color="FFFF00" w:fill="auto"/>
          </w:tcPr>
          <w:p w:rsidR="001E41F3" w:rsidRPr="00A02DAD" w:rsidRDefault="003D4A19" w:rsidP="0087108C">
            <w:pPr>
              <w:pStyle w:val="CRCoverPage"/>
              <w:spacing w:after="0"/>
              <w:ind w:left="100"/>
              <w:rPr>
                <w:noProof/>
              </w:rPr>
            </w:pPr>
            <w:r w:rsidRPr="00A02DAD">
              <w:rPr>
                <w:noProof/>
              </w:rPr>
              <w:fldChar w:fldCharType="begin"/>
            </w:r>
            <w:r w:rsidRPr="00A02DAD">
              <w:rPr>
                <w:noProof/>
              </w:rPr>
              <w:instrText xml:space="preserve"> DOCPROPERTY  RelatedWis  \* MERGEFORMAT </w:instrText>
            </w:r>
            <w:r w:rsidRPr="00A02DAD">
              <w:rPr>
                <w:noProof/>
              </w:rPr>
              <w:fldChar w:fldCharType="separate"/>
            </w:r>
            <w:r w:rsidR="0087108C" w:rsidRPr="00A02DAD">
              <w:rPr>
                <w:noProof/>
              </w:rPr>
              <w:fldChar w:fldCharType="begin"/>
            </w:r>
            <w:r w:rsidR="0087108C" w:rsidRPr="00A02DAD">
              <w:rPr>
                <w:noProof/>
              </w:rPr>
              <w:instrText xml:space="preserve"> DOCPROPERTY  RelatedWis  \* MERGEFORMAT </w:instrText>
            </w:r>
            <w:r w:rsidR="0087108C" w:rsidRPr="00A02DAD">
              <w:rPr>
                <w:noProof/>
              </w:rPr>
              <w:fldChar w:fldCharType="separate"/>
            </w:r>
            <w:r w:rsidR="0087108C" w:rsidRPr="00A02DAD">
              <w:rPr>
                <w:noProof/>
              </w:rPr>
              <w:t>TEI8_Test</w:t>
            </w:r>
            <w:r w:rsidR="0087108C" w:rsidRPr="00A02DAD">
              <w:rPr>
                <w:noProof/>
              </w:rPr>
              <w:fldChar w:fldCharType="end"/>
            </w:r>
            <w:r w:rsidRPr="00A02DAD">
              <w:rPr>
                <w:noProof/>
              </w:rPr>
              <w:fldChar w:fldCharType="end"/>
            </w:r>
          </w:p>
        </w:tc>
        <w:tc>
          <w:tcPr>
            <w:tcW w:w="567" w:type="dxa"/>
            <w:tcBorders>
              <w:left w:val="nil"/>
            </w:tcBorders>
          </w:tcPr>
          <w:p w:rsidR="001E41F3" w:rsidRPr="00A02DAD" w:rsidRDefault="001E41F3">
            <w:pPr>
              <w:pStyle w:val="CRCoverPage"/>
              <w:spacing w:after="0"/>
              <w:ind w:right="100"/>
              <w:rPr>
                <w:noProof/>
              </w:rPr>
            </w:pPr>
          </w:p>
        </w:tc>
        <w:tc>
          <w:tcPr>
            <w:tcW w:w="1417" w:type="dxa"/>
            <w:gridSpan w:val="3"/>
            <w:tcBorders>
              <w:left w:val="nil"/>
            </w:tcBorders>
          </w:tcPr>
          <w:p w:rsidR="001E41F3" w:rsidRPr="00A02DAD" w:rsidRDefault="001E41F3">
            <w:pPr>
              <w:pStyle w:val="CRCoverPage"/>
              <w:spacing w:after="0"/>
              <w:jc w:val="right"/>
              <w:rPr>
                <w:noProof/>
              </w:rPr>
            </w:pPr>
            <w:r w:rsidRPr="00A02DAD">
              <w:rPr>
                <w:b/>
                <w:i/>
                <w:noProof/>
              </w:rPr>
              <w:t>Date:</w:t>
            </w:r>
          </w:p>
        </w:tc>
        <w:tc>
          <w:tcPr>
            <w:tcW w:w="2127" w:type="dxa"/>
            <w:tcBorders>
              <w:right w:val="single" w:sz="4" w:space="0" w:color="auto"/>
            </w:tcBorders>
            <w:shd w:val="pct30" w:color="FFFF00" w:fill="auto"/>
          </w:tcPr>
          <w:p w:rsidR="001E41F3" w:rsidRPr="00A02DAD" w:rsidRDefault="003D4A19" w:rsidP="00640B56">
            <w:pPr>
              <w:pStyle w:val="CRCoverPage"/>
              <w:spacing w:after="0"/>
              <w:ind w:left="100"/>
              <w:rPr>
                <w:noProof/>
              </w:rPr>
            </w:pPr>
            <w:r w:rsidRPr="00A02DAD">
              <w:rPr>
                <w:noProof/>
              </w:rPr>
              <w:fldChar w:fldCharType="begin"/>
            </w:r>
            <w:r w:rsidRPr="00A02DAD">
              <w:rPr>
                <w:noProof/>
              </w:rPr>
              <w:instrText xml:space="preserve"> DOCPROPERTY  ResDate  \* MERGEFORMAT </w:instrText>
            </w:r>
            <w:r w:rsidRPr="00A02DAD">
              <w:rPr>
                <w:noProof/>
              </w:rPr>
              <w:fldChar w:fldCharType="separate"/>
            </w:r>
            <w:r w:rsidRPr="00A02DAD">
              <w:rPr>
                <w:noProof/>
              </w:rPr>
              <w:t>202</w:t>
            </w:r>
            <w:r w:rsidR="00640B56" w:rsidRPr="00A02DAD">
              <w:rPr>
                <w:noProof/>
              </w:rPr>
              <w:t>1-</w:t>
            </w:r>
            <w:r w:rsidR="00A02DAD" w:rsidRPr="00A02DAD">
              <w:rPr>
                <w:noProof/>
              </w:rPr>
              <w:t>0</w:t>
            </w:r>
            <w:r w:rsidR="00640B56" w:rsidRPr="00A02DAD">
              <w:rPr>
                <w:noProof/>
              </w:rPr>
              <w:t>2</w:t>
            </w:r>
            <w:r w:rsidRPr="00A02DAD">
              <w:rPr>
                <w:noProof/>
              </w:rPr>
              <w:t>-</w:t>
            </w:r>
            <w:r w:rsidRPr="00A02DAD">
              <w:rPr>
                <w:noProof/>
              </w:rPr>
              <w:fldChar w:fldCharType="end"/>
            </w:r>
            <w:r w:rsidR="00A02DAD" w:rsidRPr="00A02DAD">
              <w:rPr>
                <w:noProof/>
              </w:rPr>
              <w:t>0</w:t>
            </w:r>
            <w:r w:rsidRPr="00A02DAD">
              <w:rPr>
                <w:noProof/>
              </w:rPr>
              <w:t>6</w:t>
            </w:r>
          </w:p>
        </w:tc>
      </w:tr>
      <w:tr w:rsidR="001E41F3" w:rsidRPr="00A02DAD" w:rsidTr="00547111">
        <w:tc>
          <w:tcPr>
            <w:tcW w:w="1843" w:type="dxa"/>
            <w:tcBorders>
              <w:left w:val="single" w:sz="4" w:space="0" w:color="auto"/>
            </w:tcBorders>
          </w:tcPr>
          <w:p w:rsidR="001E41F3" w:rsidRPr="00A02DAD" w:rsidRDefault="001E41F3">
            <w:pPr>
              <w:pStyle w:val="CRCoverPage"/>
              <w:spacing w:after="0"/>
              <w:rPr>
                <w:b/>
                <w:i/>
                <w:noProof/>
                <w:sz w:val="8"/>
                <w:szCs w:val="8"/>
              </w:rPr>
            </w:pPr>
          </w:p>
        </w:tc>
        <w:tc>
          <w:tcPr>
            <w:tcW w:w="1986" w:type="dxa"/>
            <w:gridSpan w:val="4"/>
          </w:tcPr>
          <w:p w:rsidR="001E41F3" w:rsidRPr="00A02DAD" w:rsidRDefault="001E41F3">
            <w:pPr>
              <w:pStyle w:val="CRCoverPage"/>
              <w:spacing w:after="0"/>
              <w:rPr>
                <w:noProof/>
                <w:sz w:val="8"/>
                <w:szCs w:val="8"/>
              </w:rPr>
            </w:pPr>
          </w:p>
        </w:tc>
        <w:tc>
          <w:tcPr>
            <w:tcW w:w="2267" w:type="dxa"/>
            <w:gridSpan w:val="2"/>
          </w:tcPr>
          <w:p w:rsidR="001E41F3" w:rsidRPr="00A02DAD" w:rsidRDefault="001E41F3">
            <w:pPr>
              <w:pStyle w:val="CRCoverPage"/>
              <w:spacing w:after="0"/>
              <w:rPr>
                <w:noProof/>
                <w:sz w:val="8"/>
                <w:szCs w:val="8"/>
              </w:rPr>
            </w:pPr>
          </w:p>
        </w:tc>
        <w:tc>
          <w:tcPr>
            <w:tcW w:w="1417" w:type="dxa"/>
            <w:gridSpan w:val="3"/>
          </w:tcPr>
          <w:p w:rsidR="001E41F3" w:rsidRPr="00A02DAD" w:rsidRDefault="001E41F3">
            <w:pPr>
              <w:pStyle w:val="CRCoverPage"/>
              <w:spacing w:after="0"/>
              <w:rPr>
                <w:noProof/>
                <w:sz w:val="8"/>
                <w:szCs w:val="8"/>
              </w:rPr>
            </w:pPr>
          </w:p>
        </w:tc>
        <w:tc>
          <w:tcPr>
            <w:tcW w:w="2127" w:type="dxa"/>
            <w:tcBorders>
              <w:right w:val="single" w:sz="4" w:space="0" w:color="auto"/>
            </w:tcBorders>
          </w:tcPr>
          <w:p w:rsidR="001E41F3" w:rsidRPr="00A02DAD" w:rsidRDefault="001E41F3">
            <w:pPr>
              <w:pStyle w:val="CRCoverPage"/>
              <w:spacing w:after="0"/>
              <w:rPr>
                <w:noProof/>
                <w:sz w:val="8"/>
                <w:szCs w:val="8"/>
              </w:rPr>
            </w:pPr>
          </w:p>
        </w:tc>
      </w:tr>
      <w:tr w:rsidR="001E41F3" w:rsidRPr="00A02DAD" w:rsidTr="00547111">
        <w:trPr>
          <w:cantSplit/>
        </w:trPr>
        <w:tc>
          <w:tcPr>
            <w:tcW w:w="1843" w:type="dxa"/>
            <w:tcBorders>
              <w:left w:val="single" w:sz="4" w:space="0" w:color="auto"/>
            </w:tcBorders>
          </w:tcPr>
          <w:p w:rsidR="001E41F3" w:rsidRPr="00A02DAD" w:rsidRDefault="001E41F3">
            <w:pPr>
              <w:pStyle w:val="CRCoverPage"/>
              <w:tabs>
                <w:tab w:val="right" w:pos="1759"/>
              </w:tabs>
              <w:spacing w:after="0"/>
              <w:rPr>
                <w:b/>
                <w:i/>
                <w:noProof/>
              </w:rPr>
            </w:pPr>
            <w:r w:rsidRPr="00A02DAD">
              <w:rPr>
                <w:b/>
                <w:i/>
                <w:noProof/>
              </w:rPr>
              <w:t>Category:</w:t>
            </w:r>
          </w:p>
        </w:tc>
        <w:tc>
          <w:tcPr>
            <w:tcW w:w="851" w:type="dxa"/>
            <w:shd w:val="pct30" w:color="FFFF00" w:fill="auto"/>
          </w:tcPr>
          <w:p w:rsidR="001E41F3" w:rsidRPr="00A02DAD" w:rsidRDefault="003D4A19" w:rsidP="003D4A19">
            <w:pPr>
              <w:pStyle w:val="CRCoverPage"/>
              <w:spacing w:after="0"/>
              <w:ind w:left="100" w:right="-609"/>
              <w:rPr>
                <w:b/>
                <w:noProof/>
              </w:rPr>
            </w:pPr>
            <w:r w:rsidRPr="00A02DAD">
              <w:rPr>
                <w:rFonts w:hint="eastAsia"/>
                <w:lang w:eastAsia="zh-CN"/>
              </w:rPr>
              <w:t>F</w:t>
            </w:r>
          </w:p>
        </w:tc>
        <w:tc>
          <w:tcPr>
            <w:tcW w:w="3402" w:type="dxa"/>
            <w:gridSpan w:val="5"/>
            <w:tcBorders>
              <w:left w:val="nil"/>
            </w:tcBorders>
          </w:tcPr>
          <w:p w:rsidR="001E41F3" w:rsidRPr="00A02DAD" w:rsidRDefault="001E41F3">
            <w:pPr>
              <w:pStyle w:val="CRCoverPage"/>
              <w:spacing w:after="0"/>
              <w:rPr>
                <w:noProof/>
              </w:rPr>
            </w:pPr>
          </w:p>
        </w:tc>
        <w:tc>
          <w:tcPr>
            <w:tcW w:w="1417" w:type="dxa"/>
            <w:gridSpan w:val="3"/>
            <w:tcBorders>
              <w:left w:val="nil"/>
            </w:tcBorders>
          </w:tcPr>
          <w:p w:rsidR="001E41F3" w:rsidRPr="00A02DAD" w:rsidRDefault="001E41F3">
            <w:pPr>
              <w:pStyle w:val="CRCoverPage"/>
              <w:spacing w:after="0"/>
              <w:jc w:val="right"/>
              <w:rPr>
                <w:b/>
                <w:i/>
                <w:noProof/>
              </w:rPr>
            </w:pPr>
            <w:r w:rsidRPr="00A02DAD">
              <w:rPr>
                <w:b/>
                <w:i/>
                <w:noProof/>
              </w:rPr>
              <w:t>Release:</w:t>
            </w:r>
          </w:p>
        </w:tc>
        <w:tc>
          <w:tcPr>
            <w:tcW w:w="2127" w:type="dxa"/>
            <w:tcBorders>
              <w:right w:val="single" w:sz="4" w:space="0" w:color="auto"/>
            </w:tcBorders>
            <w:shd w:val="pct30" w:color="FFFF00" w:fill="auto"/>
          </w:tcPr>
          <w:p w:rsidR="001E41F3" w:rsidRPr="00A02DAD" w:rsidRDefault="003D4A19">
            <w:pPr>
              <w:pStyle w:val="CRCoverPage"/>
              <w:spacing w:after="0"/>
              <w:ind w:left="100"/>
              <w:rPr>
                <w:noProof/>
              </w:rPr>
            </w:pPr>
            <w:r w:rsidRPr="00A02DAD">
              <w:rPr>
                <w:noProof/>
              </w:rPr>
              <w:fldChar w:fldCharType="begin"/>
            </w:r>
            <w:r w:rsidRPr="00A02DAD">
              <w:rPr>
                <w:noProof/>
              </w:rPr>
              <w:instrText xml:space="preserve"> DOCPROPERTY  Release  \* MERGEFORMAT </w:instrText>
            </w:r>
            <w:r w:rsidRPr="00A02DAD">
              <w:rPr>
                <w:noProof/>
              </w:rPr>
              <w:fldChar w:fldCharType="separate"/>
            </w:r>
            <w:r w:rsidRPr="00A02DAD">
              <w:rPr>
                <w:noProof/>
              </w:rPr>
              <w:t>Rel-16</w:t>
            </w:r>
            <w:r w:rsidRPr="00A02DAD">
              <w:rPr>
                <w:noProof/>
              </w:rPr>
              <w:fldChar w:fldCharType="end"/>
            </w:r>
          </w:p>
        </w:tc>
      </w:tr>
      <w:tr w:rsidR="001E41F3" w:rsidRPr="00A02DAD" w:rsidTr="00547111">
        <w:tc>
          <w:tcPr>
            <w:tcW w:w="1843" w:type="dxa"/>
            <w:tcBorders>
              <w:left w:val="single" w:sz="4" w:space="0" w:color="auto"/>
              <w:bottom w:val="single" w:sz="4" w:space="0" w:color="auto"/>
            </w:tcBorders>
          </w:tcPr>
          <w:p w:rsidR="001E41F3" w:rsidRPr="00A02DAD" w:rsidRDefault="001E41F3">
            <w:pPr>
              <w:pStyle w:val="CRCoverPage"/>
              <w:spacing w:after="0"/>
              <w:rPr>
                <w:b/>
                <w:i/>
                <w:noProof/>
              </w:rPr>
            </w:pPr>
          </w:p>
        </w:tc>
        <w:tc>
          <w:tcPr>
            <w:tcW w:w="4677" w:type="dxa"/>
            <w:gridSpan w:val="8"/>
            <w:tcBorders>
              <w:bottom w:val="single" w:sz="4" w:space="0" w:color="auto"/>
            </w:tcBorders>
          </w:tcPr>
          <w:p w:rsidR="001E41F3" w:rsidRPr="00A02DAD" w:rsidRDefault="001E41F3">
            <w:pPr>
              <w:pStyle w:val="CRCoverPage"/>
              <w:spacing w:after="0"/>
              <w:ind w:left="383" w:hanging="383"/>
              <w:rPr>
                <w:i/>
                <w:noProof/>
                <w:sz w:val="18"/>
              </w:rPr>
            </w:pPr>
            <w:r w:rsidRPr="00A02DAD">
              <w:rPr>
                <w:i/>
                <w:noProof/>
                <w:sz w:val="18"/>
              </w:rPr>
              <w:t xml:space="preserve">Use </w:t>
            </w:r>
            <w:r w:rsidRPr="00A02DAD">
              <w:rPr>
                <w:i/>
                <w:noProof/>
                <w:sz w:val="18"/>
                <w:u w:val="single"/>
              </w:rPr>
              <w:t>one</w:t>
            </w:r>
            <w:r w:rsidRPr="00A02DAD">
              <w:rPr>
                <w:i/>
                <w:noProof/>
                <w:sz w:val="18"/>
              </w:rPr>
              <w:t xml:space="preserve"> of the following categories:</w:t>
            </w:r>
            <w:r w:rsidRPr="00A02DAD">
              <w:rPr>
                <w:b/>
                <w:i/>
                <w:noProof/>
                <w:sz w:val="18"/>
              </w:rPr>
              <w:br/>
              <w:t>F</w:t>
            </w:r>
            <w:r w:rsidRPr="00A02DAD">
              <w:rPr>
                <w:i/>
                <w:noProof/>
                <w:sz w:val="18"/>
              </w:rPr>
              <w:t xml:space="preserve">  (correction)</w:t>
            </w:r>
            <w:r w:rsidRPr="00A02DAD">
              <w:rPr>
                <w:i/>
                <w:noProof/>
                <w:sz w:val="18"/>
              </w:rPr>
              <w:br/>
            </w:r>
            <w:r w:rsidRPr="00A02DAD">
              <w:rPr>
                <w:b/>
                <w:i/>
                <w:noProof/>
                <w:sz w:val="18"/>
              </w:rPr>
              <w:t>A</w:t>
            </w:r>
            <w:r w:rsidRPr="00A02DAD">
              <w:rPr>
                <w:i/>
                <w:noProof/>
                <w:sz w:val="18"/>
              </w:rPr>
              <w:t xml:space="preserve">  (</w:t>
            </w:r>
            <w:r w:rsidR="00DE34CF" w:rsidRPr="00A02DAD">
              <w:rPr>
                <w:i/>
                <w:noProof/>
                <w:sz w:val="18"/>
              </w:rPr>
              <w:t xml:space="preserve">mirror </w:t>
            </w:r>
            <w:r w:rsidRPr="00A02DAD">
              <w:rPr>
                <w:i/>
                <w:noProof/>
                <w:sz w:val="18"/>
              </w:rPr>
              <w:t>correspond</w:t>
            </w:r>
            <w:r w:rsidR="00DE34CF" w:rsidRPr="00A02DAD">
              <w:rPr>
                <w:i/>
                <w:noProof/>
                <w:sz w:val="18"/>
              </w:rPr>
              <w:t xml:space="preserve">ing </w:t>
            </w:r>
            <w:r w:rsidRPr="00A02DAD">
              <w:rPr>
                <w:i/>
                <w:noProof/>
                <w:sz w:val="18"/>
              </w:rPr>
              <w:t xml:space="preserve">to a </w:t>
            </w:r>
            <w:r w:rsidR="00DE34CF" w:rsidRPr="00A02DAD">
              <w:rPr>
                <w:i/>
                <w:noProof/>
                <w:sz w:val="18"/>
              </w:rPr>
              <w:t xml:space="preserve">change </w:t>
            </w:r>
            <w:r w:rsidRPr="00A02DAD">
              <w:rPr>
                <w:i/>
                <w:noProof/>
                <w:sz w:val="18"/>
              </w:rPr>
              <w:t xml:space="preserve">in an earlier </w:t>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00665C47" w:rsidRPr="00A02DAD">
              <w:rPr>
                <w:i/>
                <w:noProof/>
                <w:sz w:val="18"/>
              </w:rPr>
              <w:tab/>
            </w:r>
            <w:r w:rsidRPr="00A02DAD">
              <w:rPr>
                <w:i/>
                <w:noProof/>
                <w:sz w:val="18"/>
              </w:rPr>
              <w:t>release)</w:t>
            </w:r>
            <w:r w:rsidRPr="00A02DAD">
              <w:rPr>
                <w:i/>
                <w:noProof/>
                <w:sz w:val="18"/>
              </w:rPr>
              <w:br/>
            </w:r>
            <w:r w:rsidRPr="00A02DAD">
              <w:rPr>
                <w:b/>
                <w:i/>
                <w:noProof/>
                <w:sz w:val="18"/>
              </w:rPr>
              <w:t>B</w:t>
            </w:r>
            <w:r w:rsidRPr="00A02DAD">
              <w:rPr>
                <w:i/>
                <w:noProof/>
                <w:sz w:val="18"/>
              </w:rPr>
              <w:t xml:space="preserve">  (addition of feature), </w:t>
            </w:r>
            <w:r w:rsidRPr="00A02DAD">
              <w:rPr>
                <w:i/>
                <w:noProof/>
                <w:sz w:val="18"/>
              </w:rPr>
              <w:br/>
            </w:r>
            <w:r w:rsidRPr="00A02DAD">
              <w:rPr>
                <w:b/>
                <w:i/>
                <w:noProof/>
                <w:sz w:val="18"/>
              </w:rPr>
              <w:t>C</w:t>
            </w:r>
            <w:r w:rsidRPr="00A02DAD">
              <w:rPr>
                <w:i/>
                <w:noProof/>
                <w:sz w:val="18"/>
              </w:rPr>
              <w:t xml:space="preserve">  (functional modification of feature)</w:t>
            </w:r>
            <w:r w:rsidRPr="00A02DAD">
              <w:rPr>
                <w:i/>
                <w:noProof/>
                <w:sz w:val="18"/>
              </w:rPr>
              <w:br/>
            </w:r>
            <w:r w:rsidRPr="00A02DAD">
              <w:rPr>
                <w:b/>
                <w:i/>
                <w:noProof/>
                <w:sz w:val="18"/>
              </w:rPr>
              <w:t>D</w:t>
            </w:r>
            <w:r w:rsidRPr="00A02DAD">
              <w:rPr>
                <w:i/>
                <w:noProof/>
                <w:sz w:val="18"/>
              </w:rPr>
              <w:t xml:space="preserve">  (editorial modification)</w:t>
            </w:r>
          </w:p>
          <w:p w:rsidR="001E41F3" w:rsidRPr="00A02DAD" w:rsidRDefault="001E41F3">
            <w:pPr>
              <w:pStyle w:val="CRCoverPage"/>
              <w:rPr>
                <w:noProof/>
              </w:rPr>
            </w:pPr>
            <w:r w:rsidRPr="00A02DAD">
              <w:rPr>
                <w:noProof/>
                <w:sz w:val="18"/>
              </w:rPr>
              <w:t>Detailed explanations of the above categories can</w:t>
            </w:r>
            <w:r w:rsidRPr="00A02DAD">
              <w:rPr>
                <w:noProof/>
                <w:sz w:val="18"/>
              </w:rPr>
              <w:br/>
              <w:t xml:space="preserve">be found in 3GPP </w:t>
            </w:r>
            <w:hyperlink r:id="rId11" w:history="1">
              <w:r w:rsidRPr="00A02DAD">
                <w:rPr>
                  <w:rStyle w:val="aa"/>
                  <w:noProof/>
                  <w:sz w:val="18"/>
                </w:rPr>
                <w:t>TR 21.900</w:t>
              </w:r>
            </w:hyperlink>
            <w:r w:rsidRPr="00A02DAD">
              <w:rPr>
                <w:noProof/>
                <w:sz w:val="18"/>
              </w:rPr>
              <w:t>.</w:t>
            </w:r>
          </w:p>
        </w:tc>
        <w:tc>
          <w:tcPr>
            <w:tcW w:w="3120" w:type="dxa"/>
            <w:gridSpan w:val="2"/>
            <w:tcBorders>
              <w:bottom w:val="single" w:sz="4" w:space="0" w:color="auto"/>
              <w:right w:val="single" w:sz="4" w:space="0" w:color="auto"/>
            </w:tcBorders>
          </w:tcPr>
          <w:p w:rsidR="000C038A" w:rsidRPr="00A02DAD" w:rsidRDefault="001E41F3" w:rsidP="00BD6BB8">
            <w:pPr>
              <w:pStyle w:val="CRCoverPage"/>
              <w:tabs>
                <w:tab w:val="left" w:pos="950"/>
              </w:tabs>
              <w:spacing w:after="0"/>
              <w:ind w:left="241" w:hanging="241"/>
              <w:rPr>
                <w:i/>
                <w:noProof/>
                <w:sz w:val="18"/>
              </w:rPr>
            </w:pPr>
            <w:r w:rsidRPr="00A02DAD">
              <w:rPr>
                <w:i/>
                <w:noProof/>
                <w:sz w:val="18"/>
              </w:rPr>
              <w:t xml:space="preserve">Use </w:t>
            </w:r>
            <w:r w:rsidRPr="00A02DAD">
              <w:rPr>
                <w:i/>
                <w:noProof/>
                <w:sz w:val="18"/>
                <w:u w:val="single"/>
              </w:rPr>
              <w:t>one</w:t>
            </w:r>
            <w:r w:rsidRPr="00A02DAD">
              <w:rPr>
                <w:i/>
                <w:noProof/>
                <w:sz w:val="18"/>
              </w:rPr>
              <w:t xml:space="preserve"> of the following releases:</w:t>
            </w:r>
            <w:r w:rsidRPr="00A02DAD">
              <w:rPr>
                <w:i/>
                <w:noProof/>
                <w:sz w:val="18"/>
              </w:rPr>
              <w:br/>
              <w:t>Rel-8</w:t>
            </w:r>
            <w:r w:rsidRPr="00A02DAD">
              <w:rPr>
                <w:i/>
                <w:noProof/>
                <w:sz w:val="18"/>
              </w:rPr>
              <w:tab/>
              <w:t>(Release 8)</w:t>
            </w:r>
            <w:r w:rsidR="007C2097" w:rsidRPr="00A02DAD">
              <w:rPr>
                <w:i/>
                <w:noProof/>
                <w:sz w:val="18"/>
              </w:rPr>
              <w:br/>
              <w:t>Rel-9</w:t>
            </w:r>
            <w:r w:rsidR="007C2097" w:rsidRPr="00A02DAD">
              <w:rPr>
                <w:i/>
                <w:noProof/>
                <w:sz w:val="18"/>
              </w:rPr>
              <w:tab/>
              <w:t>(Release 9)</w:t>
            </w:r>
            <w:r w:rsidR="009777D9" w:rsidRPr="00A02DAD">
              <w:rPr>
                <w:i/>
                <w:noProof/>
                <w:sz w:val="18"/>
              </w:rPr>
              <w:br/>
              <w:t>Rel-10</w:t>
            </w:r>
            <w:r w:rsidR="009777D9" w:rsidRPr="00A02DAD">
              <w:rPr>
                <w:i/>
                <w:noProof/>
                <w:sz w:val="18"/>
              </w:rPr>
              <w:tab/>
              <w:t>(Release 10)</w:t>
            </w:r>
            <w:r w:rsidR="000C038A" w:rsidRPr="00A02DAD">
              <w:rPr>
                <w:i/>
                <w:noProof/>
                <w:sz w:val="18"/>
              </w:rPr>
              <w:br/>
              <w:t>Rel-11</w:t>
            </w:r>
            <w:r w:rsidR="000C038A" w:rsidRPr="00A02DAD">
              <w:rPr>
                <w:i/>
                <w:noProof/>
                <w:sz w:val="18"/>
              </w:rPr>
              <w:tab/>
              <w:t>(Release 11)</w:t>
            </w:r>
            <w:r w:rsidR="000C038A" w:rsidRPr="00A02DAD">
              <w:rPr>
                <w:i/>
                <w:noProof/>
                <w:sz w:val="18"/>
              </w:rPr>
              <w:br/>
            </w:r>
            <w:r w:rsidR="002E472E" w:rsidRPr="00A02DAD">
              <w:rPr>
                <w:i/>
                <w:noProof/>
                <w:sz w:val="18"/>
              </w:rPr>
              <w:t>…</w:t>
            </w:r>
            <w:r w:rsidR="0051580D" w:rsidRPr="00A02DAD">
              <w:rPr>
                <w:i/>
                <w:noProof/>
                <w:sz w:val="18"/>
              </w:rPr>
              <w:br/>
            </w:r>
            <w:r w:rsidR="00E34898" w:rsidRPr="00A02DAD">
              <w:rPr>
                <w:i/>
                <w:noProof/>
                <w:sz w:val="18"/>
              </w:rPr>
              <w:t>Rel-15</w:t>
            </w:r>
            <w:r w:rsidR="00E34898" w:rsidRPr="00A02DAD">
              <w:rPr>
                <w:i/>
                <w:noProof/>
                <w:sz w:val="18"/>
              </w:rPr>
              <w:tab/>
              <w:t>(Release 15)</w:t>
            </w:r>
            <w:r w:rsidR="00E34898" w:rsidRPr="00A02DAD">
              <w:rPr>
                <w:i/>
                <w:noProof/>
                <w:sz w:val="18"/>
              </w:rPr>
              <w:br/>
              <w:t>Rel-16</w:t>
            </w:r>
            <w:r w:rsidR="00E34898" w:rsidRPr="00A02DAD">
              <w:rPr>
                <w:i/>
                <w:noProof/>
                <w:sz w:val="18"/>
              </w:rPr>
              <w:tab/>
              <w:t>(Release 16)</w:t>
            </w:r>
            <w:r w:rsidR="002E472E" w:rsidRPr="00A02DAD">
              <w:rPr>
                <w:i/>
                <w:noProof/>
                <w:sz w:val="18"/>
              </w:rPr>
              <w:br/>
              <w:t>Rel-17</w:t>
            </w:r>
            <w:r w:rsidR="002E472E" w:rsidRPr="00A02DAD">
              <w:rPr>
                <w:i/>
                <w:noProof/>
                <w:sz w:val="18"/>
              </w:rPr>
              <w:tab/>
              <w:t>(Release 17)</w:t>
            </w:r>
            <w:r w:rsidR="002E472E" w:rsidRPr="00A02DAD">
              <w:rPr>
                <w:i/>
                <w:noProof/>
                <w:sz w:val="18"/>
              </w:rPr>
              <w:br/>
              <w:t>Rel-18</w:t>
            </w:r>
            <w:r w:rsidR="002E472E" w:rsidRPr="00A02DAD">
              <w:rPr>
                <w:i/>
                <w:noProof/>
                <w:sz w:val="18"/>
              </w:rPr>
              <w:tab/>
              <w:t>(Release 18)</w:t>
            </w:r>
          </w:p>
        </w:tc>
      </w:tr>
      <w:tr w:rsidR="001E41F3" w:rsidRPr="00A02DAD" w:rsidTr="00547111">
        <w:tc>
          <w:tcPr>
            <w:tcW w:w="1843" w:type="dxa"/>
          </w:tcPr>
          <w:p w:rsidR="001E41F3" w:rsidRPr="00A02DAD" w:rsidRDefault="001E41F3">
            <w:pPr>
              <w:pStyle w:val="CRCoverPage"/>
              <w:spacing w:after="0"/>
              <w:rPr>
                <w:b/>
                <w:i/>
                <w:noProof/>
                <w:sz w:val="8"/>
                <w:szCs w:val="8"/>
              </w:rPr>
            </w:pPr>
          </w:p>
        </w:tc>
        <w:tc>
          <w:tcPr>
            <w:tcW w:w="7797" w:type="dxa"/>
            <w:gridSpan w:val="10"/>
          </w:tcPr>
          <w:p w:rsidR="001E41F3" w:rsidRPr="00A02DAD" w:rsidRDefault="001E41F3">
            <w:pPr>
              <w:pStyle w:val="CRCoverPage"/>
              <w:spacing w:after="0"/>
              <w:rPr>
                <w:noProof/>
                <w:sz w:val="8"/>
                <w:szCs w:val="8"/>
              </w:rPr>
            </w:pPr>
          </w:p>
        </w:tc>
      </w:tr>
      <w:tr w:rsidR="001E41F3" w:rsidRPr="00A02DAD" w:rsidTr="00547111">
        <w:tc>
          <w:tcPr>
            <w:tcW w:w="2694" w:type="dxa"/>
            <w:gridSpan w:val="2"/>
            <w:tcBorders>
              <w:top w:val="single" w:sz="4" w:space="0" w:color="auto"/>
              <w:left w:val="single" w:sz="4" w:space="0" w:color="auto"/>
            </w:tcBorders>
          </w:tcPr>
          <w:p w:rsidR="001E41F3" w:rsidRPr="00A02DAD" w:rsidRDefault="001E41F3">
            <w:pPr>
              <w:pStyle w:val="CRCoverPage"/>
              <w:tabs>
                <w:tab w:val="right" w:pos="2184"/>
              </w:tabs>
              <w:spacing w:after="0"/>
              <w:rPr>
                <w:b/>
                <w:i/>
                <w:noProof/>
              </w:rPr>
            </w:pPr>
            <w:r w:rsidRPr="00A02DA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02DAD" w:rsidRDefault="003D4A19">
            <w:pPr>
              <w:pStyle w:val="CRCoverPage"/>
              <w:spacing w:after="0"/>
              <w:ind w:left="100"/>
              <w:rPr>
                <w:noProof/>
              </w:rPr>
            </w:pPr>
            <w:r w:rsidRPr="00A02DAD">
              <w:rPr>
                <w:rFonts w:hint="eastAsia"/>
                <w:noProof/>
                <w:lang w:eastAsia="zh-CN"/>
              </w:rPr>
              <w:t>1,</w:t>
            </w:r>
            <w:r w:rsidRPr="00A02DAD">
              <w:rPr>
                <w:noProof/>
                <w:lang w:eastAsia="zh-CN"/>
              </w:rPr>
              <w:t xml:space="preserve"> </w:t>
            </w:r>
            <w:r w:rsidR="009F0794" w:rsidRPr="00A02DAD">
              <w:rPr>
                <w:noProof/>
                <w:lang w:eastAsia="zh-CN"/>
              </w:rPr>
              <w:t>To add applicability for new-added TC</w:t>
            </w:r>
          </w:p>
        </w:tc>
      </w:tr>
      <w:tr w:rsidR="001E41F3" w:rsidRPr="00A02DAD" w:rsidTr="00547111">
        <w:tc>
          <w:tcPr>
            <w:tcW w:w="2694" w:type="dxa"/>
            <w:gridSpan w:val="2"/>
            <w:tcBorders>
              <w:left w:val="single" w:sz="4" w:space="0" w:color="auto"/>
            </w:tcBorders>
          </w:tcPr>
          <w:p w:rsidR="001E41F3" w:rsidRPr="00A02DAD" w:rsidRDefault="001E41F3">
            <w:pPr>
              <w:pStyle w:val="CRCoverPage"/>
              <w:spacing w:after="0"/>
              <w:rPr>
                <w:b/>
                <w:i/>
                <w:noProof/>
                <w:sz w:val="8"/>
                <w:szCs w:val="8"/>
              </w:rPr>
            </w:pPr>
          </w:p>
        </w:tc>
        <w:tc>
          <w:tcPr>
            <w:tcW w:w="6946" w:type="dxa"/>
            <w:gridSpan w:val="9"/>
            <w:tcBorders>
              <w:right w:val="single" w:sz="4" w:space="0" w:color="auto"/>
            </w:tcBorders>
          </w:tcPr>
          <w:p w:rsidR="001E41F3" w:rsidRPr="00A02DAD" w:rsidRDefault="001E41F3">
            <w:pPr>
              <w:pStyle w:val="CRCoverPage"/>
              <w:spacing w:after="0"/>
              <w:rPr>
                <w:noProof/>
                <w:sz w:val="8"/>
                <w:szCs w:val="8"/>
              </w:rPr>
            </w:pPr>
          </w:p>
        </w:tc>
      </w:tr>
      <w:tr w:rsidR="001E41F3" w:rsidRPr="00A02DAD" w:rsidTr="00547111">
        <w:tc>
          <w:tcPr>
            <w:tcW w:w="2694" w:type="dxa"/>
            <w:gridSpan w:val="2"/>
            <w:tcBorders>
              <w:left w:val="single" w:sz="4" w:space="0" w:color="auto"/>
            </w:tcBorders>
          </w:tcPr>
          <w:p w:rsidR="001E41F3" w:rsidRPr="00A02DAD" w:rsidRDefault="001E41F3">
            <w:pPr>
              <w:pStyle w:val="CRCoverPage"/>
              <w:tabs>
                <w:tab w:val="right" w:pos="2184"/>
              </w:tabs>
              <w:spacing w:after="0"/>
              <w:rPr>
                <w:b/>
                <w:i/>
                <w:noProof/>
              </w:rPr>
            </w:pPr>
            <w:r w:rsidRPr="00A02DAD">
              <w:rPr>
                <w:b/>
                <w:i/>
                <w:noProof/>
              </w:rPr>
              <w:t>Summary of change</w:t>
            </w:r>
            <w:r w:rsidR="0051580D" w:rsidRPr="00A02DAD">
              <w:rPr>
                <w:b/>
                <w:i/>
                <w:noProof/>
              </w:rPr>
              <w:t>:</w:t>
            </w:r>
          </w:p>
        </w:tc>
        <w:tc>
          <w:tcPr>
            <w:tcW w:w="6946" w:type="dxa"/>
            <w:gridSpan w:val="9"/>
            <w:tcBorders>
              <w:right w:val="single" w:sz="4" w:space="0" w:color="auto"/>
            </w:tcBorders>
            <w:shd w:val="pct30" w:color="FFFF00" w:fill="auto"/>
          </w:tcPr>
          <w:p w:rsidR="001E41F3" w:rsidRPr="00A02DAD" w:rsidRDefault="003D4A19" w:rsidP="009F0794">
            <w:pPr>
              <w:pStyle w:val="CRCoverPage"/>
              <w:spacing w:after="0"/>
              <w:ind w:left="100"/>
              <w:rPr>
                <w:noProof/>
                <w:lang w:eastAsia="zh-CN"/>
              </w:rPr>
            </w:pPr>
            <w:r w:rsidRPr="00A02DAD">
              <w:rPr>
                <w:rFonts w:hint="eastAsia"/>
                <w:noProof/>
                <w:lang w:eastAsia="zh-CN"/>
              </w:rPr>
              <w:t>1</w:t>
            </w:r>
            <w:r w:rsidRPr="00A02DAD">
              <w:rPr>
                <w:noProof/>
                <w:lang w:eastAsia="zh-CN"/>
              </w:rPr>
              <w:t xml:space="preserve">, </w:t>
            </w:r>
            <w:r w:rsidR="009F0794" w:rsidRPr="00A02DAD">
              <w:rPr>
                <w:noProof/>
                <w:lang w:eastAsia="zh-CN"/>
              </w:rPr>
              <w:t>Applicability for new-added TC is added.</w:t>
            </w:r>
          </w:p>
        </w:tc>
      </w:tr>
      <w:tr w:rsidR="001E41F3" w:rsidRPr="00A02DAD" w:rsidTr="00547111">
        <w:tc>
          <w:tcPr>
            <w:tcW w:w="2694" w:type="dxa"/>
            <w:gridSpan w:val="2"/>
            <w:tcBorders>
              <w:left w:val="single" w:sz="4" w:space="0" w:color="auto"/>
            </w:tcBorders>
          </w:tcPr>
          <w:p w:rsidR="001E41F3" w:rsidRPr="00A02DAD" w:rsidRDefault="001E41F3">
            <w:pPr>
              <w:pStyle w:val="CRCoverPage"/>
              <w:spacing w:after="0"/>
              <w:rPr>
                <w:b/>
                <w:i/>
                <w:noProof/>
                <w:sz w:val="8"/>
                <w:szCs w:val="8"/>
              </w:rPr>
            </w:pPr>
          </w:p>
        </w:tc>
        <w:tc>
          <w:tcPr>
            <w:tcW w:w="6946" w:type="dxa"/>
            <w:gridSpan w:val="9"/>
            <w:tcBorders>
              <w:right w:val="single" w:sz="4" w:space="0" w:color="auto"/>
            </w:tcBorders>
          </w:tcPr>
          <w:p w:rsidR="001E41F3" w:rsidRPr="00A02DAD" w:rsidRDefault="001E41F3">
            <w:pPr>
              <w:pStyle w:val="CRCoverPage"/>
              <w:spacing w:after="0"/>
              <w:rPr>
                <w:noProof/>
                <w:sz w:val="8"/>
                <w:szCs w:val="8"/>
              </w:rPr>
            </w:pPr>
          </w:p>
        </w:tc>
      </w:tr>
      <w:tr w:rsidR="001E41F3" w:rsidRPr="00A02DAD" w:rsidTr="00547111">
        <w:tc>
          <w:tcPr>
            <w:tcW w:w="2694" w:type="dxa"/>
            <w:gridSpan w:val="2"/>
            <w:tcBorders>
              <w:left w:val="single" w:sz="4" w:space="0" w:color="auto"/>
              <w:bottom w:val="single" w:sz="4" w:space="0" w:color="auto"/>
            </w:tcBorders>
          </w:tcPr>
          <w:p w:rsidR="001E41F3" w:rsidRPr="00A02DAD" w:rsidRDefault="001E41F3">
            <w:pPr>
              <w:pStyle w:val="CRCoverPage"/>
              <w:tabs>
                <w:tab w:val="right" w:pos="2184"/>
              </w:tabs>
              <w:spacing w:after="0"/>
              <w:rPr>
                <w:b/>
                <w:i/>
                <w:noProof/>
              </w:rPr>
            </w:pPr>
            <w:r w:rsidRPr="00A02DA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02DAD" w:rsidRDefault="009F0794">
            <w:pPr>
              <w:pStyle w:val="CRCoverPage"/>
              <w:spacing w:after="0"/>
              <w:ind w:left="100"/>
              <w:rPr>
                <w:noProof/>
              </w:rPr>
            </w:pPr>
            <w:r w:rsidRPr="00A02DAD">
              <w:rPr>
                <w:noProof/>
                <w:lang w:eastAsia="zh-CN"/>
              </w:rPr>
              <w:t>Work plan is incomplete</w:t>
            </w:r>
          </w:p>
        </w:tc>
      </w:tr>
      <w:tr w:rsidR="001E41F3" w:rsidRPr="00A02DAD" w:rsidTr="00547111">
        <w:tc>
          <w:tcPr>
            <w:tcW w:w="2694" w:type="dxa"/>
            <w:gridSpan w:val="2"/>
          </w:tcPr>
          <w:p w:rsidR="001E41F3" w:rsidRPr="00A02DAD" w:rsidRDefault="001E41F3">
            <w:pPr>
              <w:pStyle w:val="CRCoverPage"/>
              <w:spacing w:after="0"/>
              <w:rPr>
                <w:b/>
                <w:i/>
                <w:noProof/>
                <w:sz w:val="8"/>
                <w:szCs w:val="8"/>
              </w:rPr>
            </w:pPr>
          </w:p>
        </w:tc>
        <w:tc>
          <w:tcPr>
            <w:tcW w:w="6946" w:type="dxa"/>
            <w:gridSpan w:val="9"/>
          </w:tcPr>
          <w:p w:rsidR="001E41F3" w:rsidRPr="00A02DAD" w:rsidRDefault="001E41F3">
            <w:pPr>
              <w:pStyle w:val="CRCoverPage"/>
              <w:spacing w:after="0"/>
              <w:rPr>
                <w:noProof/>
                <w:sz w:val="8"/>
                <w:szCs w:val="8"/>
              </w:rPr>
            </w:pPr>
          </w:p>
        </w:tc>
      </w:tr>
      <w:tr w:rsidR="001E41F3" w:rsidRPr="00A02DAD" w:rsidTr="00547111">
        <w:tc>
          <w:tcPr>
            <w:tcW w:w="2694" w:type="dxa"/>
            <w:gridSpan w:val="2"/>
            <w:tcBorders>
              <w:top w:val="single" w:sz="4" w:space="0" w:color="auto"/>
              <w:left w:val="single" w:sz="4" w:space="0" w:color="auto"/>
            </w:tcBorders>
          </w:tcPr>
          <w:p w:rsidR="001E41F3" w:rsidRPr="00A02DAD" w:rsidRDefault="001E41F3">
            <w:pPr>
              <w:pStyle w:val="CRCoverPage"/>
              <w:tabs>
                <w:tab w:val="right" w:pos="2184"/>
              </w:tabs>
              <w:spacing w:after="0"/>
              <w:rPr>
                <w:b/>
                <w:i/>
                <w:noProof/>
              </w:rPr>
            </w:pPr>
            <w:r w:rsidRPr="00A02DA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02DAD" w:rsidRDefault="009F0794">
            <w:pPr>
              <w:pStyle w:val="CRCoverPage"/>
              <w:spacing w:after="0"/>
              <w:ind w:left="100"/>
              <w:rPr>
                <w:noProof/>
                <w:lang w:eastAsia="zh-CN"/>
              </w:rPr>
            </w:pPr>
            <w:r w:rsidRPr="00A02DAD">
              <w:rPr>
                <w:noProof/>
                <w:lang w:eastAsia="zh-CN"/>
              </w:rPr>
              <w:t>4</w:t>
            </w:r>
          </w:p>
        </w:tc>
      </w:tr>
      <w:tr w:rsidR="001E41F3" w:rsidRPr="00A02DAD" w:rsidTr="00547111">
        <w:tc>
          <w:tcPr>
            <w:tcW w:w="2694" w:type="dxa"/>
            <w:gridSpan w:val="2"/>
            <w:tcBorders>
              <w:left w:val="single" w:sz="4" w:space="0" w:color="auto"/>
            </w:tcBorders>
          </w:tcPr>
          <w:p w:rsidR="001E41F3" w:rsidRPr="00A02DAD" w:rsidRDefault="001E41F3">
            <w:pPr>
              <w:pStyle w:val="CRCoverPage"/>
              <w:spacing w:after="0"/>
              <w:rPr>
                <w:b/>
                <w:i/>
                <w:noProof/>
                <w:sz w:val="8"/>
                <w:szCs w:val="8"/>
              </w:rPr>
            </w:pPr>
          </w:p>
        </w:tc>
        <w:tc>
          <w:tcPr>
            <w:tcW w:w="6946" w:type="dxa"/>
            <w:gridSpan w:val="9"/>
            <w:tcBorders>
              <w:right w:val="single" w:sz="4" w:space="0" w:color="auto"/>
            </w:tcBorders>
          </w:tcPr>
          <w:p w:rsidR="001E41F3" w:rsidRPr="00A02DAD" w:rsidRDefault="001E41F3">
            <w:pPr>
              <w:pStyle w:val="CRCoverPage"/>
              <w:spacing w:after="0"/>
              <w:rPr>
                <w:noProof/>
                <w:sz w:val="8"/>
                <w:szCs w:val="8"/>
              </w:rPr>
            </w:pPr>
          </w:p>
        </w:tc>
      </w:tr>
      <w:tr w:rsidR="001E41F3" w:rsidRPr="00A02DAD" w:rsidTr="00547111">
        <w:tc>
          <w:tcPr>
            <w:tcW w:w="2694" w:type="dxa"/>
            <w:gridSpan w:val="2"/>
            <w:tcBorders>
              <w:left w:val="single" w:sz="4" w:space="0" w:color="auto"/>
            </w:tcBorders>
          </w:tcPr>
          <w:p w:rsidR="001E41F3" w:rsidRPr="00A0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02DAD" w:rsidRDefault="001E41F3">
            <w:pPr>
              <w:pStyle w:val="CRCoverPage"/>
              <w:spacing w:after="0"/>
              <w:jc w:val="center"/>
              <w:rPr>
                <w:b/>
                <w:caps/>
                <w:noProof/>
              </w:rPr>
            </w:pPr>
            <w:r w:rsidRPr="00A0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02DAD" w:rsidRDefault="001E41F3">
            <w:pPr>
              <w:pStyle w:val="CRCoverPage"/>
              <w:spacing w:after="0"/>
              <w:jc w:val="center"/>
              <w:rPr>
                <w:b/>
                <w:caps/>
                <w:noProof/>
              </w:rPr>
            </w:pPr>
            <w:r w:rsidRPr="00A02DAD">
              <w:rPr>
                <w:b/>
                <w:caps/>
                <w:noProof/>
              </w:rPr>
              <w:t>N</w:t>
            </w:r>
          </w:p>
        </w:tc>
        <w:tc>
          <w:tcPr>
            <w:tcW w:w="2977" w:type="dxa"/>
            <w:gridSpan w:val="4"/>
          </w:tcPr>
          <w:p w:rsidR="001E41F3" w:rsidRPr="00A0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02DAD" w:rsidRDefault="001E41F3">
            <w:pPr>
              <w:pStyle w:val="CRCoverPage"/>
              <w:spacing w:after="0"/>
              <w:ind w:left="99"/>
              <w:rPr>
                <w:noProof/>
              </w:rPr>
            </w:pPr>
          </w:p>
        </w:tc>
      </w:tr>
      <w:tr w:rsidR="001E41F3" w:rsidRPr="00A02DAD" w:rsidTr="00547111">
        <w:tc>
          <w:tcPr>
            <w:tcW w:w="2694" w:type="dxa"/>
            <w:gridSpan w:val="2"/>
            <w:tcBorders>
              <w:left w:val="single" w:sz="4" w:space="0" w:color="auto"/>
            </w:tcBorders>
          </w:tcPr>
          <w:p w:rsidR="001E41F3" w:rsidRPr="00A02DAD" w:rsidRDefault="001E41F3">
            <w:pPr>
              <w:pStyle w:val="CRCoverPage"/>
              <w:tabs>
                <w:tab w:val="right" w:pos="2184"/>
              </w:tabs>
              <w:spacing w:after="0"/>
              <w:rPr>
                <w:b/>
                <w:i/>
                <w:noProof/>
              </w:rPr>
            </w:pPr>
            <w:r w:rsidRPr="00A0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0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02DAD" w:rsidRDefault="00163AF9">
            <w:pPr>
              <w:pStyle w:val="CRCoverPage"/>
              <w:spacing w:after="0"/>
              <w:jc w:val="center"/>
              <w:rPr>
                <w:b/>
                <w:caps/>
                <w:noProof/>
                <w:lang w:eastAsia="zh-CN"/>
              </w:rPr>
            </w:pPr>
            <w:r w:rsidRPr="00A02DAD">
              <w:rPr>
                <w:rFonts w:hint="eastAsia"/>
                <w:b/>
                <w:caps/>
                <w:noProof/>
                <w:lang w:eastAsia="zh-CN"/>
              </w:rPr>
              <w:t>X</w:t>
            </w:r>
          </w:p>
        </w:tc>
        <w:tc>
          <w:tcPr>
            <w:tcW w:w="2977" w:type="dxa"/>
            <w:gridSpan w:val="4"/>
          </w:tcPr>
          <w:p w:rsidR="001E41F3" w:rsidRPr="00A02DAD" w:rsidRDefault="001E41F3">
            <w:pPr>
              <w:pStyle w:val="CRCoverPage"/>
              <w:tabs>
                <w:tab w:val="right" w:pos="2893"/>
              </w:tabs>
              <w:spacing w:after="0"/>
              <w:rPr>
                <w:noProof/>
              </w:rPr>
            </w:pPr>
            <w:r w:rsidRPr="00A02DAD">
              <w:rPr>
                <w:noProof/>
              </w:rPr>
              <w:t xml:space="preserve"> Other core specifications</w:t>
            </w:r>
            <w:r w:rsidRPr="00A02DAD">
              <w:rPr>
                <w:noProof/>
              </w:rPr>
              <w:tab/>
            </w:r>
          </w:p>
        </w:tc>
        <w:tc>
          <w:tcPr>
            <w:tcW w:w="3401" w:type="dxa"/>
            <w:gridSpan w:val="3"/>
            <w:tcBorders>
              <w:right w:val="single" w:sz="4" w:space="0" w:color="auto"/>
            </w:tcBorders>
            <w:shd w:val="pct30" w:color="FFFF00" w:fill="auto"/>
          </w:tcPr>
          <w:p w:rsidR="001E41F3" w:rsidRPr="00A02DAD" w:rsidRDefault="00145D43">
            <w:pPr>
              <w:pStyle w:val="CRCoverPage"/>
              <w:spacing w:after="0"/>
              <w:ind w:left="99"/>
              <w:rPr>
                <w:noProof/>
              </w:rPr>
            </w:pPr>
            <w:r w:rsidRPr="00A02DAD">
              <w:rPr>
                <w:noProof/>
              </w:rPr>
              <w:t xml:space="preserve">TS/TR ... CR ... </w:t>
            </w:r>
          </w:p>
        </w:tc>
      </w:tr>
      <w:tr w:rsidR="001E41F3" w:rsidRPr="00A02DAD" w:rsidTr="00547111">
        <w:tc>
          <w:tcPr>
            <w:tcW w:w="2694" w:type="dxa"/>
            <w:gridSpan w:val="2"/>
            <w:tcBorders>
              <w:left w:val="single" w:sz="4" w:space="0" w:color="auto"/>
            </w:tcBorders>
          </w:tcPr>
          <w:p w:rsidR="001E41F3" w:rsidRPr="00A02DAD" w:rsidRDefault="001E41F3">
            <w:pPr>
              <w:pStyle w:val="CRCoverPage"/>
              <w:spacing w:after="0"/>
              <w:rPr>
                <w:b/>
                <w:i/>
                <w:noProof/>
              </w:rPr>
            </w:pPr>
            <w:r w:rsidRPr="00A02DA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02DAD" w:rsidRDefault="009F0794">
            <w:pPr>
              <w:pStyle w:val="CRCoverPage"/>
              <w:spacing w:after="0"/>
              <w:jc w:val="center"/>
              <w:rPr>
                <w:b/>
                <w:caps/>
                <w:noProof/>
                <w:lang w:eastAsia="zh-CN"/>
              </w:rPr>
            </w:pPr>
            <w:r w:rsidRPr="00A02DA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02DAD" w:rsidRDefault="001E41F3">
            <w:pPr>
              <w:pStyle w:val="CRCoverPage"/>
              <w:spacing w:after="0"/>
              <w:jc w:val="center"/>
              <w:rPr>
                <w:b/>
                <w:caps/>
                <w:noProof/>
                <w:lang w:eastAsia="zh-CN"/>
              </w:rPr>
            </w:pPr>
          </w:p>
        </w:tc>
        <w:tc>
          <w:tcPr>
            <w:tcW w:w="2977" w:type="dxa"/>
            <w:gridSpan w:val="4"/>
          </w:tcPr>
          <w:p w:rsidR="001E41F3" w:rsidRPr="00A02DAD" w:rsidRDefault="001E41F3">
            <w:pPr>
              <w:pStyle w:val="CRCoverPage"/>
              <w:spacing w:after="0"/>
              <w:rPr>
                <w:noProof/>
              </w:rPr>
            </w:pPr>
            <w:r w:rsidRPr="00A02DAD">
              <w:rPr>
                <w:noProof/>
              </w:rPr>
              <w:t xml:space="preserve"> Test specifications</w:t>
            </w:r>
          </w:p>
        </w:tc>
        <w:tc>
          <w:tcPr>
            <w:tcW w:w="3401" w:type="dxa"/>
            <w:gridSpan w:val="3"/>
            <w:tcBorders>
              <w:right w:val="single" w:sz="4" w:space="0" w:color="auto"/>
            </w:tcBorders>
            <w:shd w:val="pct30" w:color="FFFF00" w:fill="auto"/>
          </w:tcPr>
          <w:p w:rsidR="001E41F3" w:rsidRPr="00A02DAD" w:rsidRDefault="00145D43" w:rsidP="009F0794">
            <w:pPr>
              <w:pStyle w:val="CRCoverPage"/>
              <w:spacing w:after="0"/>
              <w:ind w:left="99"/>
              <w:rPr>
                <w:noProof/>
              </w:rPr>
            </w:pPr>
            <w:r w:rsidRPr="00A02DAD">
              <w:rPr>
                <w:noProof/>
              </w:rPr>
              <w:t>TS/TR</w:t>
            </w:r>
            <w:r w:rsidR="009F0794" w:rsidRPr="00A02DAD">
              <w:rPr>
                <w:noProof/>
              </w:rPr>
              <w:t xml:space="preserve"> 36.523-1</w:t>
            </w:r>
            <w:r w:rsidR="003D4A19" w:rsidRPr="00A02DAD">
              <w:rPr>
                <w:noProof/>
              </w:rPr>
              <w:t xml:space="preserve"> CR </w:t>
            </w:r>
            <w:r w:rsidR="0043066A" w:rsidRPr="00A02DAD">
              <w:rPr>
                <w:noProof/>
              </w:rPr>
              <w:t>5008</w:t>
            </w:r>
          </w:p>
        </w:tc>
      </w:tr>
      <w:tr w:rsidR="001E41F3" w:rsidRPr="00A02DAD" w:rsidTr="00547111">
        <w:tc>
          <w:tcPr>
            <w:tcW w:w="2694" w:type="dxa"/>
            <w:gridSpan w:val="2"/>
            <w:tcBorders>
              <w:left w:val="single" w:sz="4" w:space="0" w:color="auto"/>
            </w:tcBorders>
          </w:tcPr>
          <w:p w:rsidR="001E41F3" w:rsidRPr="00A02DAD" w:rsidRDefault="00145D43">
            <w:pPr>
              <w:pStyle w:val="CRCoverPage"/>
              <w:spacing w:after="0"/>
              <w:rPr>
                <w:b/>
                <w:i/>
                <w:noProof/>
              </w:rPr>
            </w:pPr>
            <w:r w:rsidRPr="00A02DAD">
              <w:rPr>
                <w:b/>
                <w:i/>
                <w:noProof/>
              </w:rPr>
              <w:t xml:space="preserve">(show </w:t>
            </w:r>
            <w:r w:rsidR="00592D74" w:rsidRPr="00A02DAD">
              <w:rPr>
                <w:b/>
                <w:i/>
                <w:noProof/>
              </w:rPr>
              <w:t xml:space="preserve">related </w:t>
            </w:r>
            <w:r w:rsidRPr="00A02DAD">
              <w:rPr>
                <w:b/>
                <w:i/>
                <w:noProof/>
              </w:rPr>
              <w:t>CR</w:t>
            </w:r>
            <w:r w:rsidR="00592D74" w:rsidRPr="00A02DAD">
              <w:rPr>
                <w:b/>
                <w:i/>
                <w:noProof/>
              </w:rPr>
              <w:t>s</w:t>
            </w:r>
            <w:r w:rsidRPr="00A02DA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0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02DAD" w:rsidRDefault="00163AF9">
            <w:pPr>
              <w:pStyle w:val="CRCoverPage"/>
              <w:spacing w:after="0"/>
              <w:jc w:val="center"/>
              <w:rPr>
                <w:b/>
                <w:caps/>
                <w:noProof/>
                <w:lang w:eastAsia="zh-CN"/>
              </w:rPr>
            </w:pPr>
            <w:r w:rsidRPr="00A02DAD">
              <w:rPr>
                <w:rFonts w:hint="eastAsia"/>
                <w:b/>
                <w:caps/>
                <w:noProof/>
                <w:lang w:eastAsia="zh-CN"/>
              </w:rPr>
              <w:t>X</w:t>
            </w:r>
          </w:p>
        </w:tc>
        <w:tc>
          <w:tcPr>
            <w:tcW w:w="2977" w:type="dxa"/>
            <w:gridSpan w:val="4"/>
          </w:tcPr>
          <w:p w:rsidR="001E41F3" w:rsidRPr="00A02DAD" w:rsidRDefault="001E41F3">
            <w:pPr>
              <w:pStyle w:val="CRCoverPage"/>
              <w:spacing w:after="0"/>
              <w:rPr>
                <w:noProof/>
              </w:rPr>
            </w:pPr>
            <w:r w:rsidRPr="00A02DAD">
              <w:rPr>
                <w:noProof/>
              </w:rPr>
              <w:t xml:space="preserve"> O&amp;M Specifications</w:t>
            </w:r>
          </w:p>
        </w:tc>
        <w:tc>
          <w:tcPr>
            <w:tcW w:w="3401" w:type="dxa"/>
            <w:gridSpan w:val="3"/>
            <w:tcBorders>
              <w:right w:val="single" w:sz="4" w:space="0" w:color="auto"/>
            </w:tcBorders>
            <w:shd w:val="pct30" w:color="FFFF00" w:fill="auto"/>
          </w:tcPr>
          <w:p w:rsidR="001E41F3" w:rsidRPr="00A02DAD" w:rsidRDefault="00145D43">
            <w:pPr>
              <w:pStyle w:val="CRCoverPage"/>
              <w:spacing w:after="0"/>
              <w:ind w:left="99"/>
              <w:rPr>
                <w:noProof/>
              </w:rPr>
            </w:pPr>
            <w:r w:rsidRPr="00A02DAD">
              <w:rPr>
                <w:noProof/>
              </w:rPr>
              <w:t>TS</w:t>
            </w:r>
            <w:r w:rsidR="000A6394" w:rsidRPr="00A02DAD">
              <w:rPr>
                <w:noProof/>
              </w:rPr>
              <w:t xml:space="preserve">/TR ... CR ... </w:t>
            </w:r>
          </w:p>
        </w:tc>
      </w:tr>
      <w:tr w:rsidR="001E41F3" w:rsidRPr="00A02DAD" w:rsidTr="008863B9">
        <w:tc>
          <w:tcPr>
            <w:tcW w:w="2694" w:type="dxa"/>
            <w:gridSpan w:val="2"/>
            <w:tcBorders>
              <w:left w:val="single" w:sz="4" w:space="0" w:color="auto"/>
            </w:tcBorders>
          </w:tcPr>
          <w:p w:rsidR="001E41F3" w:rsidRPr="00A02DAD" w:rsidRDefault="001E41F3">
            <w:pPr>
              <w:pStyle w:val="CRCoverPage"/>
              <w:spacing w:after="0"/>
              <w:rPr>
                <w:b/>
                <w:i/>
                <w:noProof/>
              </w:rPr>
            </w:pPr>
          </w:p>
        </w:tc>
        <w:tc>
          <w:tcPr>
            <w:tcW w:w="6946" w:type="dxa"/>
            <w:gridSpan w:val="9"/>
            <w:tcBorders>
              <w:right w:val="single" w:sz="4" w:space="0" w:color="auto"/>
            </w:tcBorders>
          </w:tcPr>
          <w:p w:rsidR="001E41F3" w:rsidRPr="00A02DAD" w:rsidRDefault="001E41F3">
            <w:pPr>
              <w:pStyle w:val="CRCoverPage"/>
              <w:spacing w:after="0"/>
              <w:rPr>
                <w:noProof/>
              </w:rPr>
            </w:pPr>
          </w:p>
        </w:tc>
      </w:tr>
      <w:tr w:rsidR="001E41F3" w:rsidRPr="00A02DAD" w:rsidTr="008863B9">
        <w:tc>
          <w:tcPr>
            <w:tcW w:w="2694" w:type="dxa"/>
            <w:gridSpan w:val="2"/>
            <w:tcBorders>
              <w:left w:val="single" w:sz="4" w:space="0" w:color="auto"/>
              <w:bottom w:val="single" w:sz="4" w:space="0" w:color="auto"/>
            </w:tcBorders>
          </w:tcPr>
          <w:p w:rsidR="001E41F3" w:rsidRPr="00A02DAD" w:rsidRDefault="001E41F3">
            <w:pPr>
              <w:pStyle w:val="CRCoverPage"/>
              <w:tabs>
                <w:tab w:val="right" w:pos="2184"/>
              </w:tabs>
              <w:spacing w:after="0"/>
              <w:rPr>
                <w:b/>
                <w:i/>
                <w:noProof/>
              </w:rPr>
            </w:pPr>
            <w:r w:rsidRPr="00A02DA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02DAD" w:rsidRDefault="001E41F3">
            <w:pPr>
              <w:pStyle w:val="CRCoverPage"/>
              <w:spacing w:after="0"/>
              <w:ind w:left="100"/>
              <w:rPr>
                <w:noProof/>
              </w:rPr>
            </w:pPr>
          </w:p>
        </w:tc>
      </w:tr>
      <w:tr w:rsidR="008863B9" w:rsidRPr="00A02DAD" w:rsidTr="004A220A">
        <w:tc>
          <w:tcPr>
            <w:tcW w:w="2694" w:type="dxa"/>
            <w:gridSpan w:val="2"/>
            <w:tcBorders>
              <w:top w:val="single" w:sz="4" w:space="0" w:color="auto"/>
              <w:bottom w:val="single" w:sz="4" w:space="0" w:color="auto"/>
            </w:tcBorders>
          </w:tcPr>
          <w:p w:rsidR="008863B9" w:rsidRPr="00A0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02DAD" w:rsidRDefault="008863B9">
            <w:pPr>
              <w:pStyle w:val="CRCoverPage"/>
              <w:spacing w:after="0"/>
              <w:ind w:left="100"/>
              <w:rPr>
                <w:noProof/>
                <w:sz w:val="8"/>
                <w:szCs w:val="8"/>
              </w:rPr>
            </w:pPr>
          </w:p>
        </w:tc>
      </w:tr>
      <w:tr w:rsidR="008863B9" w:rsidRPr="00A02DAD" w:rsidTr="008863B9">
        <w:tc>
          <w:tcPr>
            <w:tcW w:w="2694" w:type="dxa"/>
            <w:gridSpan w:val="2"/>
            <w:tcBorders>
              <w:top w:val="single" w:sz="4" w:space="0" w:color="auto"/>
              <w:left w:val="single" w:sz="4" w:space="0" w:color="auto"/>
              <w:bottom w:val="single" w:sz="4" w:space="0" w:color="auto"/>
            </w:tcBorders>
          </w:tcPr>
          <w:p w:rsidR="008863B9" w:rsidRPr="00A02DAD" w:rsidRDefault="008863B9">
            <w:pPr>
              <w:pStyle w:val="CRCoverPage"/>
              <w:tabs>
                <w:tab w:val="right" w:pos="2184"/>
              </w:tabs>
              <w:spacing w:after="0"/>
              <w:rPr>
                <w:b/>
                <w:i/>
                <w:noProof/>
              </w:rPr>
            </w:pPr>
            <w:r w:rsidRPr="00A0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02DAD" w:rsidRPr="00A02DAD" w:rsidRDefault="00A02DAD">
            <w:pPr>
              <w:pStyle w:val="CRCoverPage"/>
              <w:spacing w:after="0"/>
              <w:ind w:left="100"/>
              <w:rPr>
                <w:noProof/>
                <w:lang w:eastAsia="zh-CN"/>
              </w:rPr>
            </w:pPr>
            <w:r w:rsidRPr="00A02DAD">
              <w:rPr>
                <w:noProof/>
                <w:lang w:eastAsia="zh-CN"/>
              </w:rPr>
              <w:t>Revised from R5-210686r1</w:t>
            </w:r>
          </w:p>
        </w:tc>
      </w:tr>
    </w:tbl>
    <w:p w:rsidR="001E41F3" w:rsidRPr="00A02DAD" w:rsidRDefault="001E41F3">
      <w:pPr>
        <w:pStyle w:val="CRCoverPage"/>
        <w:spacing w:after="0"/>
        <w:rPr>
          <w:noProof/>
          <w:sz w:val="8"/>
          <w:szCs w:val="8"/>
        </w:rPr>
      </w:pPr>
    </w:p>
    <w:p w:rsidR="001E41F3" w:rsidRPr="00A02DAD" w:rsidRDefault="001E41F3">
      <w:pPr>
        <w:rPr>
          <w:noProof/>
        </w:rPr>
        <w:sectPr w:rsidR="001E41F3" w:rsidRPr="00A02DAD">
          <w:headerReference w:type="even" r:id="rId12"/>
          <w:footnotePr>
            <w:numRestart w:val="eachSect"/>
          </w:footnotePr>
          <w:pgSz w:w="11907" w:h="16840" w:code="9"/>
          <w:pgMar w:top="1418" w:right="1134" w:bottom="1134" w:left="1134" w:header="680" w:footer="567" w:gutter="0"/>
          <w:cols w:space="720"/>
        </w:sectPr>
      </w:pPr>
    </w:p>
    <w:p w:rsidR="003D4A19" w:rsidRPr="00A02DAD" w:rsidRDefault="003D4A19" w:rsidP="003D4A19">
      <w:pPr>
        <w:pStyle w:val="H6"/>
        <w:rPr>
          <w:b/>
          <w:noProof/>
          <w:color w:val="00B0F0"/>
        </w:rPr>
      </w:pPr>
      <w:r w:rsidRPr="00A02DAD">
        <w:rPr>
          <w:b/>
          <w:noProof/>
          <w:color w:val="00B0F0"/>
        </w:rPr>
        <w:lastRenderedPageBreak/>
        <w:t>&lt;Start of modified section 1&gt;</w:t>
      </w:r>
    </w:p>
    <w:p w:rsidR="00141EB7" w:rsidRPr="00A02DAD" w:rsidRDefault="00141EB7" w:rsidP="00141EB7">
      <w:r w:rsidRPr="00A02DAD">
        <w:rPr>
          <w:noProof/>
          <w:lang w:eastAsia="zh-CN"/>
        </w:rPr>
        <w:t>-------UNCHANGED SPECS ARE OMITTED-------</w:t>
      </w:r>
    </w:p>
    <w:p w:rsidR="00952312" w:rsidRPr="00A02DAD" w:rsidRDefault="00952312" w:rsidP="00952312">
      <w:pPr>
        <w:pStyle w:val="TH"/>
        <w:rPr>
          <w:lang w:eastAsia="en-GB"/>
        </w:rPr>
      </w:pPr>
      <w:r w:rsidRPr="00A02DAD">
        <w:t xml:space="preserve">Table 4-1: Applicability of tests and additional </w:t>
      </w:r>
      <w:smartTag w:uri="urn:schemas-microsoft-com:office:smarttags" w:element="PersonName">
        <w:r w:rsidRPr="00A02DAD">
          <w:t>info</w:t>
        </w:r>
      </w:smartTag>
      <w:r w:rsidRPr="00A02DAD">
        <w:t>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66"/>
        <w:gridCol w:w="3198"/>
        <w:gridCol w:w="788"/>
        <w:gridCol w:w="1162"/>
        <w:gridCol w:w="3195"/>
        <w:gridCol w:w="1154"/>
        <w:gridCol w:w="1125"/>
        <w:gridCol w:w="1288"/>
        <w:gridCol w:w="1402"/>
      </w:tblGrid>
      <w:tr w:rsidR="00952312" w:rsidRPr="00A02DAD" w:rsidTr="00891B58">
        <w:trPr>
          <w:tblHeade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H"/>
              <w:keepNext w:val="0"/>
              <w:keepLines w:val="0"/>
              <w:rPr>
                <w:sz w:val="16"/>
                <w:szCs w:val="16"/>
              </w:rPr>
            </w:pPr>
            <w:r w:rsidRPr="00A02DAD">
              <w:rPr>
                <w:sz w:val="16"/>
                <w:szCs w:val="16"/>
              </w:rPr>
              <w:t>Clause</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H"/>
              <w:keepNext w:val="0"/>
              <w:keepLines w:val="0"/>
              <w:rPr>
                <w:sz w:val="16"/>
                <w:szCs w:val="16"/>
              </w:rPr>
            </w:pPr>
            <w:r w:rsidRPr="00A02DAD">
              <w:rPr>
                <w:sz w:val="16"/>
                <w:szCs w:val="16"/>
              </w:rPr>
              <w:t>TC Title</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H"/>
              <w:keepNext w:val="0"/>
              <w:keepLines w:val="0"/>
              <w:rPr>
                <w:sz w:val="16"/>
                <w:szCs w:val="16"/>
              </w:rPr>
            </w:pPr>
            <w:r w:rsidRPr="00A02DAD">
              <w:rPr>
                <w:sz w:val="16"/>
                <w:szCs w:val="16"/>
              </w:rPr>
              <w:t>Release</w:t>
            </w:r>
          </w:p>
        </w:tc>
        <w:tc>
          <w:tcPr>
            <w:tcW w:w="407" w:type="pct"/>
            <w:tcBorders>
              <w:top w:val="single" w:sz="4" w:space="0" w:color="auto"/>
              <w:left w:val="single" w:sz="4" w:space="0" w:color="auto"/>
              <w:bottom w:val="single" w:sz="4" w:space="0" w:color="auto"/>
              <w:right w:val="nil"/>
            </w:tcBorders>
            <w:hideMark/>
          </w:tcPr>
          <w:p w:rsidR="00952312" w:rsidRPr="00A02DAD" w:rsidRDefault="00952312">
            <w:pPr>
              <w:pStyle w:val="TAH"/>
              <w:keepNext w:val="0"/>
              <w:keepLines w:val="0"/>
              <w:rPr>
                <w:sz w:val="16"/>
                <w:szCs w:val="16"/>
              </w:rPr>
            </w:pPr>
            <w:r w:rsidRPr="00A02DAD">
              <w:rPr>
                <w:sz w:val="16"/>
                <w:szCs w:val="16"/>
              </w:rPr>
              <w:t>Applicability</w:t>
            </w:r>
          </w:p>
        </w:tc>
        <w:tc>
          <w:tcPr>
            <w:tcW w:w="1119" w:type="pct"/>
            <w:tcBorders>
              <w:top w:val="single" w:sz="4" w:space="0" w:color="auto"/>
              <w:left w:val="nil"/>
              <w:bottom w:val="single" w:sz="4" w:space="0" w:color="auto"/>
              <w:right w:val="single" w:sz="4" w:space="0" w:color="auto"/>
            </w:tcBorders>
          </w:tcPr>
          <w:p w:rsidR="00952312" w:rsidRPr="00A02DAD" w:rsidRDefault="00952312">
            <w:pPr>
              <w:pStyle w:val="TAH"/>
              <w:keepNext w:val="0"/>
              <w:keepLines w:val="0"/>
              <w:rPr>
                <w:sz w:val="16"/>
                <w:szCs w:val="16"/>
              </w:rPr>
            </w:pPr>
          </w:p>
        </w:tc>
        <w:tc>
          <w:tcPr>
            <w:tcW w:w="404" w:type="pct"/>
            <w:tcBorders>
              <w:top w:val="single" w:sz="4" w:space="0" w:color="auto"/>
              <w:left w:val="single" w:sz="4" w:space="0" w:color="auto"/>
              <w:bottom w:val="single" w:sz="4" w:space="0" w:color="auto"/>
              <w:right w:val="nil"/>
            </w:tcBorders>
            <w:hideMark/>
          </w:tcPr>
          <w:p w:rsidR="00952312" w:rsidRPr="00A02DAD" w:rsidRDefault="00952312">
            <w:pPr>
              <w:pStyle w:val="TAH"/>
              <w:keepNext w:val="0"/>
              <w:keepLines w:val="0"/>
              <w:rPr>
                <w:sz w:val="16"/>
                <w:szCs w:val="16"/>
              </w:rPr>
            </w:pPr>
            <w:r w:rsidRPr="00A02DAD">
              <w:rPr>
                <w:sz w:val="16"/>
                <w:szCs w:val="16"/>
              </w:rPr>
              <w:t>Additional Information</w:t>
            </w:r>
          </w:p>
        </w:tc>
        <w:tc>
          <w:tcPr>
            <w:tcW w:w="394" w:type="pct"/>
            <w:tcBorders>
              <w:top w:val="single" w:sz="4" w:space="0" w:color="auto"/>
              <w:left w:val="nil"/>
              <w:bottom w:val="single" w:sz="4" w:space="0" w:color="auto"/>
              <w:right w:val="single" w:sz="4" w:space="0" w:color="auto"/>
            </w:tcBorders>
          </w:tcPr>
          <w:p w:rsidR="00952312" w:rsidRPr="00A02DAD" w:rsidRDefault="00952312">
            <w:pPr>
              <w:pStyle w:val="TAH"/>
              <w:keepNext w:val="0"/>
              <w:keepLines w:val="0"/>
              <w:rPr>
                <w:sz w:val="16"/>
                <w:szCs w:val="16"/>
              </w:rPr>
            </w:pPr>
          </w:p>
        </w:tc>
        <w:tc>
          <w:tcPr>
            <w:tcW w:w="451" w:type="pct"/>
            <w:tcBorders>
              <w:top w:val="single" w:sz="4" w:space="0" w:color="auto"/>
              <w:left w:val="nil"/>
              <w:bottom w:val="single" w:sz="4" w:space="0" w:color="auto"/>
              <w:right w:val="single" w:sz="4" w:space="0" w:color="auto"/>
            </w:tcBorders>
          </w:tcPr>
          <w:p w:rsidR="00952312" w:rsidRPr="00A02DAD" w:rsidRDefault="00952312">
            <w:pPr>
              <w:pStyle w:val="TAH"/>
              <w:keepNext w:val="0"/>
              <w:keepLines w:val="0"/>
              <w:rPr>
                <w:sz w:val="16"/>
                <w:szCs w:val="16"/>
              </w:rPr>
            </w:pPr>
          </w:p>
        </w:tc>
        <w:tc>
          <w:tcPr>
            <w:tcW w:w="491" w:type="pct"/>
            <w:tcBorders>
              <w:top w:val="single" w:sz="4" w:space="0" w:color="auto"/>
              <w:left w:val="nil"/>
              <w:bottom w:val="single" w:sz="4" w:space="0" w:color="auto"/>
              <w:right w:val="single" w:sz="4" w:space="0" w:color="auto"/>
            </w:tcBorders>
          </w:tcPr>
          <w:p w:rsidR="00952312" w:rsidRPr="00A02DAD" w:rsidRDefault="00952312">
            <w:pPr>
              <w:pStyle w:val="TAH"/>
              <w:keepNext w:val="0"/>
              <w:keepLines w:val="0"/>
              <w:rPr>
                <w:sz w:val="16"/>
                <w:szCs w:val="16"/>
              </w:rPr>
            </w:pPr>
          </w:p>
        </w:tc>
      </w:tr>
      <w:tr w:rsidR="00952312" w:rsidRPr="00A02DAD" w:rsidTr="00891B58">
        <w:trPr>
          <w:tblHeade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H"/>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H"/>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H"/>
              <w:keepNext w:val="0"/>
              <w:keepLines w:val="0"/>
              <w:rPr>
                <w:sz w:val="16"/>
                <w:szCs w:val="16"/>
              </w:rPr>
            </w:pPr>
          </w:p>
        </w:tc>
        <w:tc>
          <w:tcPr>
            <w:tcW w:w="407"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H"/>
              <w:keepNext w:val="0"/>
              <w:keepLines w:val="0"/>
              <w:rPr>
                <w:sz w:val="16"/>
                <w:szCs w:val="16"/>
              </w:rPr>
            </w:pPr>
            <w:r w:rsidRPr="00A02DAD">
              <w:rPr>
                <w:sz w:val="16"/>
                <w:szCs w:val="16"/>
              </w:rPr>
              <w:t>Condition</w:t>
            </w:r>
          </w:p>
        </w:tc>
        <w:tc>
          <w:tcPr>
            <w:tcW w:w="1119"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H"/>
              <w:keepNext w:val="0"/>
              <w:keepLines w:val="0"/>
              <w:rPr>
                <w:sz w:val="16"/>
                <w:szCs w:val="16"/>
              </w:rPr>
            </w:pPr>
            <w:r w:rsidRPr="00A02DAD">
              <w:rPr>
                <w:sz w:val="16"/>
                <w:szCs w:val="16"/>
              </w:rPr>
              <w:t>Comment</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H"/>
              <w:keepNext w:val="0"/>
              <w:keepLines w:val="0"/>
              <w:rPr>
                <w:sz w:val="16"/>
                <w:szCs w:val="16"/>
              </w:rPr>
            </w:pPr>
            <w:r w:rsidRPr="00A02DAD">
              <w:rPr>
                <w:sz w:val="16"/>
                <w:szCs w:val="16"/>
              </w:rPr>
              <w:t>Specific ICS</w:t>
            </w:r>
          </w:p>
        </w:tc>
        <w:tc>
          <w:tcPr>
            <w:tcW w:w="39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H"/>
              <w:keepNext w:val="0"/>
              <w:keepLines w:val="0"/>
              <w:rPr>
                <w:sz w:val="16"/>
                <w:szCs w:val="16"/>
              </w:rPr>
            </w:pPr>
            <w:r w:rsidRPr="00A02DAD">
              <w:rPr>
                <w:sz w:val="16"/>
                <w:szCs w:val="16"/>
              </w:rPr>
              <w:t>Specific IXIT</w:t>
            </w:r>
          </w:p>
        </w:tc>
        <w:tc>
          <w:tcPr>
            <w:tcW w:w="451"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C"/>
              <w:keepNext w:val="0"/>
              <w:keepLines w:val="0"/>
              <w:rPr>
                <w:b/>
                <w:sz w:val="16"/>
                <w:szCs w:val="16"/>
              </w:rPr>
            </w:pPr>
            <w:r w:rsidRPr="00A02DAD">
              <w:rPr>
                <w:b/>
                <w:sz w:val="16"/>
                <w:szCs w:val="16"/>
              </w:rPr>
              <w:t>Number of TC Executions</w:t>
            </w:r>
          </w:p>
        </w:tc>
        <w:tc>
          <w:tcPr>
            <w:tcW w:w="491"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C"/>
              <w:keepNext w:val="0"/>
              <w:keepLines w:val="0"/>
              <w:rPr>
                <w:b/>
                <w:sz w:val="16"/>
                <w:szCs w:val="16"/>
              </w:rPr>
            </w:pPr>
            <w:r w:rsidRPr="00A02DAD">
              <w:rPr>
                <w:b/>
                <w:sz w:val="16"/>
                <w:szCs w:val="16"/>
              </w:rPr>
              <w:t>Release other RAT</w:t>
            </w:r>
          </w:p>
        </w:tc>
      </w:tr>
      <w:tr w:rsidR="00952312" w:rsidRPr="00A02DAD" w:rsidTr="00891B58">
        <w:trPr>
          <w:jc w:val="center"/>
        </w:trPr>
        <w:tc>
          <w:tcPr>
            <w:tcW w:w="338" w:type="pct"/>
            <w:tcBorders>
              <w:top w:val="single" w:sz="4" w:space="0" w:color="auto"/>
              <w:left w:val="single" w:sz="4" w:space="0" w:color="auto"/>
              <w:bottom w:val="single" w:sz="4" w:space="0" w:color="auto"/>
              <w:right w:val="single" w:sz="4" w:space="0" w:color="auto"/>
            </w:tcBorders>
            <w:shd w:val="clear" w:color="auto" w:fill="E6E6E6"/>
            <w:hideMark/>
          </w:tcPr>
          <w:p w:rsidR="00952312" w:rsidRPr="00A02DAD" w:rsidRDefault="00952312">
            <w:pPr>
              <w:pStyle w:val="TAL"/>
              <w:keepNext w:val="0"/>
              <w:keepLines w:val="0"/>
              <w:rPr>
                <w:b/>
                <w:bCs/>
                <w:sz w:val="16"/>
                <w:szCs w:val="16"/>
              </w:rPr>
            </w:pPr>
            <w:r w:rsidRPr="00A02DAD">
              <w:rPr>
                <w:b/>
                <w:bCs/>
                <w:sz w:val="16"/>
                <w:szCs w:val="16"/>
              </w:rPr>
              <w:t>6</w:t>
            </w:r>
          </w:p>
        </w:tc>
        <w:tc>
          <w:tcPr>
            <w:tcW w:w="1120" w:type="pct"/>
            <w:tcBorders>
              <w:top w:val="single" w:sz="4" w:space="0" w:color="auto"/>
              <w:left w:val="single" w:sz="4" w:space="0" w:color="auto"/>
              <w:bottom w:val="single" w:sz="4" w:space="0" w:color="auto"/>
              <w:right w:val="single" w:sz="4" w:space="0" w:color="auto"/>
            </w:tcBorders>
            <w:shd w:val="clear" w:color="auto" w:fill="E6E6E6"/>
            <w:hideMark/>
          </w:tcPr>
          <w:p w:rsidR="00952312" w:rsidRPr="00A02DAD" w:rsidRDefault="00952312">
            <w:pPr>
              <w:pStyle w:val="TAL"/>
              <w:keepNext w:val="0"/>
              <w:keepLines w:val="0"/>
              <w:rPr>
                <w:b/>
                <w:bCs/>
                <w:sz w:val="16"/>
                <w:szCs w:val="16"/>
              </w:rPr>
            </w:pPr>
            <w:r w:rsidRPr="00A02DAD">
              <w:rPr>
                <w:b/>
                <w:bCs/>
                <w:sz w:val="16"/>
                <w:szCs w:val="16"/>
              </w:rPr>
              <w:t>IDLE MODE</w:t>
            </w:r>
          </w:p>
        </w:tc>
        <w:tc>
          <w:tcPr>
            <w:tcW w:w="276" w:type="pct"/>
            <w:tcBorders>
              <w:top w:val="single" w:sz="4" w:space="0" w:color="auto"/>
              <w:left w:val="single" w:sz="4" w:space="0" w:color="auto"/>
              <w:bottom w:val="single" w:sz="4" w:space="0" w:color="auto"/>
              <w:right w:val="single" w:sz="4" w:space="0" w:color="auto"/>
            </w:tcBorders>
            <w:shd w:val="clear" w:color="auto" w:fill="E6E6E6"/>
          </w:tcPr>
          <w:p w:rsidR="00952312" w:rsidRPr="00A02DAD" w:rsidRDefault="00952312">
            <w:pPr>
              <w:pStyle w:val="TAC"/>
              <w:keepNext w:val="0"/>
              <w:keepLines w:val="0"/>
              <w:rPr>
                <w:sz w:val="16"/>
                <w:szCs w:val="16"/>
              </w:rPr>
            </w:pPr>
          </w:p>
        </w:tc>
        <w:tc>
          <w:tcPr>
            <w:tcW w:w="407" w:type="pct"/>
            <w:tcBorders>
              <w:top w:val="single" w:sz="4" w:space="0" w:color="auto"/>
              <w:left w:val="single" w:sz="4" w:space="0" w:color="auto"/>
              <w:bottom w:val="single" w:sz="4" w:space="0" w:color="auto"/>
              <w:right w:val="single" w:sz="4" w:space="0" w:color="auto"/>
            </w:tcBorders>
            <w:shd w:val="clear" w:color="auto" w:fill="E6E6E6"/>
          </w:tcPr>
          <w:p w:rsidR="00952312" w:rsidRPr="00A02DAD" w:rsidRDefault="00952312">
            <w:pPr>
              <w:pStyle w:val="TAC"/>
              <w:keepNext w:val="0"/>
              <w:keepLines w:val="0"/>
              <w:rPr>
                <w:sz w:val="16"/>
                <w:szCs w:val="16"/>
              </w:rPr>
            </w:pPr>
          </w:p>
        </w:tc>
        <w:tc>
          <w:tcPr>
            <w:tcW w:w="1119" w:type="pct"/>
            <w:tcBorders>
              <w:top w:val="single" w:sz="4" w:space="0" w:color="auto"/>
              <w:left w:val="single" w:sz="4" w:space="0" w:color="auto"/>
              <w:bottom w:val="single" w:sz="4" w:space="0" w:color="auto"/>
              <w:right w:val="single" w:sz="4" w:space="0" w:color="auto"/>
            </w:tcBorders>
            <w:shd w:val="clear" w:color="auto" w:fill="E6E6E6"/>
          </w:tcPr>
          <w:p w:rsidR="00952312" w:rsidRPr="00A02DAD"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shd w:val="clear" w:color="auto" w:fill="E6E6E6"/>
          </w:tcPr>
          <w:p w:rsidR="00952312" w:rsidRPr="00A02DAD" w:rsidRDefault="00952312">
            <w:pPr>
              <w:pStyle w:val="TAL"/>
              <w:keepNext w:val="0"/>
              <w:keepLines w:val="0"/>
              <w:rPr>
                <w:sz w:val="16"/>
                <w:szCs w:val="16"/>
              </w:rPr>
            </w:pPr>
          </w:p>
        </w:tc>
        <w:tc>
          <w:tcPr>
            <w:tcW w:w="394" w:type="pct"/>
            <w:tcBorders>
              <w:top w:val="single" w:sz="4" w:space="0" w:color="auto"/>
              <w:left w:val="single" w:sz="4" w:space="0" w:color="auto"/>
              <w:bottom w:val="single" w:sz="4" w:space="0" w:color="auto"/>
              <w:right w:val="single" w:sz="4" w:space="0" w:color="auto"/>
            </w:tcBorders>
            <w:shd w:val="clear" w:color="auto" w:fill="E6E6E6"/>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shd w:val="clear" w:color="auto" w:fill="E6E6E6"/>
          </w:tcPr>
          <w:p w:rsidR="00952312" w:rsidRPr="00A02DAD"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shd w:val="clear" w:color="auto" w:fill="E6E6E6"/>
          </w:tcPr>
          <w:p w:rsidR="00952312" w:rsidRPr="00A02DAD" w:rsidRDefault="00952312">
            <w:pPr>
              <w:pStyle w:val="TAL"/>
              <w:keepNext w:val="0"/>
              <w:keepLines w:val="0"/>
              <w:rPr>
                <w:sz w:val="16"/>
                <w:szCs w:val="16"/>
              </w:rPr>
            </w:pPr>
          </w:p>
        </w:tc>
      </w:tr>
      <w:tr w:rsidR="00952312" w:rsidRPr="00A02DAD" w:rsidTr="00891B58">
        <w:trP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6.1.1.1</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PLMN selection of RPLMN, HPLMN/EHPLMN, UPLMN and OPLMN / Automatic mode</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UEs supporting E-UTRA</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Either TC 6.1.1.1 or TC 6.1.1.1b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lang w:eastAsia="zh-CN"/>
              </w:rPr>
            </w:pPr>
            <w:r w:rsidRPr="00A02DAD">
              <w:rPr>
                <w:sz w:val="16"/>
                <w:szCs w:val="16"/>
              </w:rPr>
              <w:t>6.1.1.1</w:t>
            </w:r>
            <w:r w:rsidRPr="00A02DAD">
              <w:rPr>
                <w:sz w:val="16"/>
                <w:szCs w:val="16"/>
                <w:lang w:eastAsia="zh-CN"/>
              </w:rPr>
              <w:t>a</w:t>
            </w:r>
          </w:p>
        </w:tc>
        <w:tc>
          <w:tcPr>
            <w:tcW w:w="1120"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r w:rsidRPr="00A02DAD">
              <w:rPr>
                <w:sz w:val="16"/>
                <w:szCs w:val="16"/>
              </w:rPr>
              <w:t xml:space="preserve">PLMN selection </w:t>
            </w:r>
            <w:r w:rsidRPr="00A02DAD">
              <w:rPr>
                <w:sz w:val="16"/>
                <w:szCs w:val="16"/>
                <w:lang w:eastAsia="zh-CN"/>
              </w:rPr>
              <w:t>/</w:t>
            </w:r>
            <w:r w:rsidRPr="00A02DAD">
              <w:rPr>
                <w:sz w:val="16"/>
                <w:szCs w:val="16"/>
              </w:rPr>
              <w:t xml:space="preserve"> Automatic mode</w:t>
            </w:r>
            <w:r w:rsidRPr="00A02DAD">
              <w:rPr>
                <w:sz w:val="16"/>
                <w:szCs w:val="16"/>
                <w:lang w:eastAsia="zh-CN"/>
              </w:rPr>
              <w:t>/</w:t>
            </w:r>
            <w:r w:rsidRPr="00A02DAD">
              <w:rPr>
                <w:sz w:val="16"/>
                <w:szCs w:val="16"/>
              </w:rPr>
              <w:t xml:space="preserve"> between FDD and TDD</w:t>
            </w:r>
          </w:p>
        </w:tc>
        <w:tc>
          <w:tcPr>
            <w:tcW w:w="276"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C142</w:t>
            </w:r>
          </w:p>
        </w:tc>
        <w:tc>
          <w:tcPr>
            <w:tcW w:w="1119"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r w:rsidRPr="00A02DAD">
              <w:rPr>
                <w:sz w:val="16"/>
                <w:szCs w:val="16"/>
              </w:rPr>
              <w:t>UEs supporting E-UTRA FDD and E-UTRA TDD</w:t>
            </w:r>
          </w:p>
        </w:tc>
        <w:tc>
          <w:tcPr>
            <w:tcW w:w="40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6.1.1.1b</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PLMN selection of RPLMN, HPLMN/EHPLMN, UPLMN and OPLMN / Automatic mode / Single Frequency operation</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UEs supporting E-UTRA. This test is 'cells on single frequency only' equivalent of TC 6.1.1.1</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Either TC 6.1.1.1 or TC 6.1.1.1b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lang w:eastAsia="zh-CN"/>
              </w:rPr>
              <w:t>6.1.1.2</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PLMN selection of "Other PLMN/access technology combinations" / Automatic mode</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lang w:eastAsia="zh-CN"/>
              </w:rPr>
              <w:t>R</w:t>
            </w:r>
          </w:p>
        </w:tc>
        <w:tc>
          <w:tcPr>
            <w:tcW w:w="1119"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UEs supporting E-UTRA</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Either TC 6.1.1.2 or TC 6.1.1.2a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lang w:eastAsia="zh-CN"/>
              </w:rPr>
              <w:t>6.1.1.2a</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PLMN selection of "Other PLMN/access technology combinations" / Automatic mode / Single Frequency operation</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lang w:eastAsia="zh-CN"/>
              </w:rPr>
              <w:t>R</w:t>
            </w:r>
          </w:p>
        </w:tc>
        <w:tc>
          <w:tcPr>
            <w:tcW w:w="1119"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UEs supporting E-UTRA This test is 'cells on single frequency only' equivalent of 6.1.1.2</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Either TC 6.1.1.2 or TC 6.1.1.2a shall be executed. (Note 4)</w:t>
            </w:r>
          </w:p>
        </w:tc>
        <w:tc>
          <w:tcPr>
            <w:tcW w:w="491" w:type="pct"/>
            <w:tcBorders>
              <w:top w:val="single" w:sz="4" w:space="0" w:color="auto"/>
              <w:left w:val="single" w:sz="4" w:space="0" w:color="auto"/>
              <w:bottom w:val="nil"/>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lang w:eastAsia="zh-CN"/>
              </w:rPr>
            </w:pPr>
          </w:p>
        </w:tc>
        <w:tc>
          <w:tcPr>
            <w:tcW w:w="1119"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nil"/>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6.1.1.3</w:t>
            </w:r>
          </w:p>
        </w:tc>
        <w:tc>
          <w:tcPr>
            <w:tcW w:w="1120" w:type="pct"/>
            <w:tcBorders>
              <w:top w:val="nil"/>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 xml:space="preserve">Cell reselection of </w:t>
            </w:r>
            <w:proofErr w:type="spellStart"/>
            <w:r w:rsidRPr="00A02DAD">
              <w:rPr>
                <w:sz w:val="16"/>
                <w:szCs w:val="16"/>
              </w:rPr>
              <w:t>ePLMN</w:t>
            </w:r>
            <w:proofErr w:type="spellEnd"/>
            <w:r w:rsidRPr="00A02DAD">
              <w:rPr>
                <w:sz w:val="16"/>
                <w:szCs w:val="16"/>
              </w:rPr>
              <w:t xml:space="preserve"> in manual mode</w:t>
            </w:r>
          </w:p>
        </w:tc>
        <w:tc>
          <w:tcPr>
            <w:tcW w:w="276" w:type="pct"/>
            <w:tcBorders>
              <w:top w:val="nil"/>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nil"/>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C388</w:t>
            </w:r>
          </w:p>
        </w:tc>
        <w:tc>
          <w:tcPr>
            <w:tcW w:w="1119" w:type="pct"/>
            <w:tcBorders>
              <w:top w:val="nil"/>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UEs supporting E-UTRA and ((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nil"/>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Either TC 6.1.1.3 or TC 6.1.1.3b shall be executed. (Note 4)</w:t>
            </w:r>
          </w:p>
        </w:tc>
        <w:tc>
          <w:tcPr>
            <w:tcW w:w="49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lang w:eastAsia="zh-CN"/>
              </w:rPr>
            </w:pPr>
            <w:r w:rsidRPr="00A02DAD">
              <w:rPr>
                <w:sz w:val="16"/>
                <w:szCs w:val="16"/>
                <w:lang w:eastAsia="zh-CN"/>
              </w:rPr>
              <w:t>6.1.1.3a</w:t>
            </w:r>
          </w:p>
        </w:tc>
        <w:tc>
          <w:tcPr>
            <w:tcW w:w="1120"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lang w:eastAsia="zh-CN"/>
              </w:rPr>
            </w:pPr>
            <w:r w:rsidRPr="00A02DAD">
              <w:rPr>
                <w:sz w:val="16"/>
                <w:szCs w:val="16"/>
              </w:rPr>
              <w:t xml:space="preserve">Cell reselection of </w:t>
            </w:r>
            <w:proofErr w:type="spellStart"/>
            <w:r w:rsidRPr="00A02DAD">
              <w:rPr>
                <w:sz w:val="16"/>
                <w:szCs w:val="16"/>
              </w:rPr>
              <w:t>ePLMN</w:t>
            </w:r>
            <w:proofErr w:type="spellEnd"/>
            <w:r w:rsidRPr="00A02DAD">
              <w:rPr>
                <w:sz w:val="16"/>
                <w:szCs w:val="16"/>
              </w:rPr>
              <w:t xml:space="preserve"> in manual mode</w:t>
            </w:r>
            <w:r w:rsidRPr="00A02DAD">
              <w:rPr>
                <w:sz w:val="16"/>
                <w:szCs w:val="16"/>
                <w:lang w:eastAsia="zh-CN"/>
              </w:rPr>
              <w:t xml:space="preserve"> / between FDD and TDD</w:t>
            </w:r>
          </w:p>
        </w:tc>
        <w:tc>
          <w:tcPr>
            <w:tcW w:w="276"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Rel-9</w:t>
            </w:r>
          </w:p>
        </w:tc>
        <w:tc>
          <w:tcPr>
            <w:tcW w:w="407"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C389</w:t>
            </w:r>
          </w:p>
        </w:tc>
        <w:tc>
          <w:tcPr>
            <w:tcW w:w="1119"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r w:rsidRPr="00A02DAD">
              <w:rPr>
                <w:sz w:val="16"/>
                <w:szCs w:val="16"/>
              </w:rPr>
              <w:t>UEs supporting E-UTRA FDD and E-UTRA TDD and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r w:rsidRPr="00A02DAD">
              <w:rPr>
                <w:sz w:val="16"/>
                <w:szCs w:val="16"/>
              </w:rPr>
              <w:t>Note 3</w:t>
            </w: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lang w:eastAsia="zh-CN"/>
              </w:rPr>
            </w:pPr>
            <w:r w:rsidRPr="00A02DAD">
              <w:rPr>
                <w:sz w:val="16"/>
                <w:szCs w:val="16"/>
              </w:rPr>
              <w:lastRenderedPageBreak/>
              <w:t>6.1.1.3b</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 xml:space="preserve">Cell reselection of </w:t>
            </w:r>
            <w:proofErr w:type="spellStart"/>
            <w:r w:rsidRPr="00A02DAD">
              <w:rPr>
                <w:sz w:val="16"/>
                <w:szCs w:val="16"/>
              </w:rPr>
              <w:t>ePLMN</w:t>
            </w:r>
            <w:proofErr w:type="spellEnd"/>
            <w:r w:rsidRPr="00A02DAD">
              <w:rPr>
                <w:sz w:val="16"/>
                <w:szCs w:val="16"/>
              </w:rPr>
              <w:t xml:space="preserve"> in manual mode / Single Frequency operation</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UEs supporting E-UTRA. This test is 'cells on single frequency only' equivalent of 6.1.1.3</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Either TC 6.1.1.3 or TC 6.1.1.3b shall be executed. (Note 4)</w:t>
            </w:r>
          </w:p>
        </w:tc>
        <w:tc>
          <w:tcPr>
            <w:tcW w:w="491" w:type="pct"/>
            <w:tcBorders>
              <w:top w:val="single" w:sz="4" w:space="0" w:color="auto"/>
              <w:left w:val="single" w:sz="4" w:space="0" w:color="auto"/>
              <w:bottom w:val="nil"/>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6.1.1.4</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PLMN selection in shared network environment / Automatic mode</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UEs supporting E-UTRA</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L"/>
              <w:rPr>
                <w:sz w:val="16"/>
                <w:szCs w:val="16"/>
                <w:lang w:eastAsia="zh-CN"/>
              </w:rPr>
            </w:pPr>
            <w:r w:rsidRPr="00A02DAD">
              <w:rPr>
                <w:sz w:val="16"/>
                <w:szCs w:val="16"/>
              </w:rPr>
              <w:t>6.1.1.4</w:t>
            </w:r>
            <w:r w:rsidRPr="00A02DAD">
              <w:rPr>
                <w:sz w:val="16"/>
                <w:szCs w:val="16"/>
                <w:lang w:eastAsia="zh-CN"/>
              </w:rPr>
              <w:t>a</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L"/>
              <w:rPr>
                <w:sz w:val="16"/>
                <w:szCs w:val="16"/>
              </w:rPr>
            </w:pPr>
            <w:r w:rsidRPr="00A02DAD">
              <w:rPr>
                <w:sz w:val="16"/>
                <w:szCs w:val="16"/>
              </w:rPr>
              <w:t>PLMN selection in shared network environment / Automatic mode / Between FDD and TDD</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L"/>
              <w:jc w:val="center"/>
              <w:rPr>
                <w:sz w:val="16"/>
                <w:szCs w:val="16"/>
              </w:rPr>
            </w:pPr>
            <w:r w:rsidRPr="00A02DAD">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Pr="00A02DAD" w:rsidRDefault="00952312">
            <w:pPr>
              <w:pStyle w:val="TAL"/>
              <w:jc w:val="center"/>
              <w:rPr>
                <w:sz w:val="16"/>
                <w:szCs w:val="16"/>
              </w:rPr>
            </w:pPr>
            <w:r w:rsidRPr="00A02DAD">
              <w:rPr>
                <w:sz w:val="16"/>
                <w:szCs w:val="16"/>
              </w:rPr>
              <w:t>C389</w:t>
            </w:r>
          </w:p>
        </w:tc>
        <w:tc>
          <w:tcPr>
            <w:tcW w:w="1119" w:type="pct"/>
            <w:tcBorders>
              <w:top w:val="single" w:sz="4" w:space="0" w:color="auto"/>
              <w:left w:val="single" w:sz="4" w:space="0" w:color="auto"/>
              <w:bottom w:val="nil"/>
              <w:right w:val="single" w:sz="4" w:space="0" w:color="auto"/>
            </w:tcBorders>
            <w:hideMark/>
          </w:tcPr>
          <w:p w:rsidR="00952312" w:rsidRPr="00A02DAD" w:rsidRDefault="00952312">
            <w:pPr>
              <w:pStyle w:val="TAL"/>
              <w:rPr>
                <w:sz w:val="16"/>
                <w:szCs w:val="16"/>
              </w:rPr>
            </w:pPr>
            <w:r w:rsidRPr="00A02DAD">
              <w:rPr>
                <w:sz w:val="16"/>
                <w:szCs w:val="16"/>
              </w:rPr>
              <w:t>UEs supporting E-UTRA FDD and E-UTRA TDD and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rPr>
                <w:sz w:val="16"/>
                <w:szCs w:val="16"/>
              </w:rPr>
            </w:pPr>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891B58">
        <w:trP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6.1.1.6</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PLMN selection of RPLMN, HPLMN/EHPLMN, UPLMN and OPLMN / Automatic mode / User reselection</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Pr="00A02DAD" w:rsidRDefault="00952312">
            <w:pPr>
              <w:pStyle w:val="TAC"/>
              <w:rPr>
                <w:sz w:val="16"/>
                <w:szCs w:val="16"/>
              </w:rPr>
            </w:pPr>
            <w:r w:rsidRPr="00A02DAD">
              <w:rPr>
                <w:sz w:val="16"/>
                <w:szCs w:val="16"/>
              </w:rPr>
              <w:t>C157a</w:t>
            </w:r>
          </w:p>
        </w:tc>
        <w:tc>
          <w:tcPr>
            <w:tcW w:w="1119" w:type="pct"/>
            <w:tcBorders>
              <w:top w:val="single" w:sz="4" w:space="0" w:color="auto"/>
              <w:left w:val="single" w:sz="4" w:space="0" w:color="auto"/>
              <w:bottom w:val="nil"/>
              <w:right w:val="single" w:sz="4" w:space="0" w:color="auto"/>
            </w:tcBorders>
            <w:hideMark/>
          </w:tcPr>
          <w:p w:rsidR="00952312" w:rsidRPr="00A02DAD" w:rsidRDefault="00952312">
            <w:pPr>
              <w:pStyle w:val="TAL"/>
              <w:rPr>
                <w:sz w:val="16"/>
                <w:szCs w:val="16"/>
              </w:rPr>
            </w:pPr>
            <w:r w:rsidRPr="00A02DAD">
              <w:rPr>
                <w:sz w:val="16"/>
                <w:szCs w:val="16"/>
              </w:rPr>
              <w:t>UEs supporting E-UTRA and user initiated PLMN reselection in automatic mode and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Either TC 6.1.1.6 or TC 6.1.1.6a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9256DC">
        <w:trP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Pr="00A02DAD" w:rsidRDefault="00952312">
            <w:pPr>
              <w:pStyle w:val="TAL"/>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9256DC">
        <w:trPr>
          <w:jc w:val="center"/>
        </w:trPr>
        <w:tc>
          <w:tcPr>
            <w:tcW w:w="338"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6.1.1.6a</w:t>
            </w:r>
          </w:p>
        </w:tc>
        <w:tc>
          <w:tcPr>
            <w:tcW w:w="1120"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PLMN selection of RPLMN, HPLMN/EHPLMN, UPLMN and OPLMN / Automatic mode / User reselection / Single Frequency operation</w:t>
            </w:r>
          </w:p>
        </w:tc>
        <w:tc>
          <w:tcPr>
            <w:tcW w:w="276"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jc w:val="center"/>
              <w:rPr>
                <w:sz w:val="16"/>
                <w:szCs w:val="16"/>
              </w:rPr>
            </w:pPr>
            <w:r w:rsidRPr="00A02DAD">
              <w:rPr>
                <w:sz w:val="16"/>
                <w:szCs w:val="16"/>
              </w:rPr>
              <w:t>C157</w:t>
            </w:r>
          </w:p>
        </w:tc>
        <w:tc>
          <w:tcPr>
            <w:tcW w:w="1119" w:type="pct"/>
            <w:tcBorders>
              <w:top w:val="single" w:sz="4" w:space="0" w:color="auto"/>
              <w:left w:val="single" w:sz="4" w:space="0" w:color="auto"/>
              <w:bottom w:val="nil"/>
              <w:right w:val="single" w:sz="4" w:space="0" w:color="auto"/>
            </w:tcBorders>
            <w:hideMark/>
          </w:tcPr>
          <w:p w:rsidR="00952312" w:rsidRPr="00A02DAD" w:rsidRDefault="00952312">
            <w:pPr>
              <w:pStyle w:val="TAL"/>
              <w:rPr>
                <w:sz w:val="16"/>
                <w:szCs w:val="16"/>
              </w:rPr>
            </w:pPr>
            <w:r w:rsidRPr="00A02DAD">
              <w:rPr>
                <w:sz w:val="16"/>
                <w:szCs w:val="16"/>
              </w:rPr>
              <w:t>UEs supporting E-UTRA and user initiated PLMN reselection in automatic mode. This test is 'cells on single frequency only' equivalent of 6.1.1.6</w:t>
            </w: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Pr="00A02DAD" w:rsidRDefault="00952312">
            <w:pPr>
              <w:pStyle w:val="TAL"/>
              <w:keepNext w:val="0"/>
              <w:keepLines w:val="0"/>
              <w:rPr>
                <w:sz w:val="16"/>
                <w:szCs w:val="16"/>
              </w:rPr>
            </w:pPr>
            <w:r w:rsidRPr="00A02DAD">
              <w:rPr>
                <w:sz w:val="16"/>
                <w:szCs w:val="16"/>
              </w:rPr>
              <w:t>Either TC 6.1.1.6 or TC 6.1.1.6a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52312" w:rsidRPr="00A02DAD" w:rsidTr="009256DC">
        <w:trPr>
          <w:jc w:val="center"/>
        </w:trPr>
        <w:tc>
          <w:tcPr>
            <w:tcW w:w="338"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Pr="00A02DAD" w:rsidRDefault="00952312">
            <w:pPr>
              <w:pStyle w:val="TAL"/>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Pr="00A02DAD" w:rsidRDefault="00952312">
            <w:pPr>
              <w:pStyle w:val="TAL"/>
              <w:keepNext w:val="0"/>
              <w:keepLines w:val="0"/>
              <w:rPr>
                <w:sz w:val="16"/>
                <w:szCs w:val="16"/>
              </w:rPr>
            </w:pPr>
            <w:proofErr w:type="spellStart"/>
            <w:r w:rsidRPr="00A02DAD">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Pr="00A02DAD" w:rsidRDefault="00952312">
            <w:pPr>
              <w:pStyle w:val="TAL"/>
              <w:keepNext w:val="0"/>
              <w:keepLines w:val="0"/>
              <w:rPr>
                <w:sz w:val="16"/>
                <w:szCs w:val="16"/>
                <w:lang w:eastAsia="zh-CN"/>
              </w:rPr>
            </w:pPr>
          </w:p>
        </w:tc>
      </w:tr>
      <w:tr w:rsidR="009D24CA" w:rsidRPr="00A02DAD" w:rsidTr="00FD22A0">
        <w:trPr>
          <w:trHeight w:val="920"/>
          <w:jc w:val="center"/>
          <w:ins w:id="2" w:author="Huawei" w:date="2021-01-26T15:53:00Z"/>
        </w:trPr>
        <w:tc>
          <w:tcPr>
            <w:tcW w:w="338" w:type="pct"/>
            <w:tcBorders>
              <w:top w:val="nil"/>
              <w:left w:val="single" w:sz="4" w:space="0" w:color="auto"/>
              <w:right w:val="single" w:sz="4" w:space="0" w:color="auto"/>
            </w:tcBorders>
          </w:tcPr>
          <w:p w:rsidR="009D24CA" w:rsidRPr="00A02DAD" w:rsidRDefault="009D24CA" w:rsidP="00891B58">
            <w:pPr>
              <w:pStyle w:val="TAL"/>
              <w:keepNext w:val="0"/>
              <w:keepLines w:val="0"/>
              <w:rPr>
                <w:ins w:id="3" w:author="Huawei" w:date="2021-01-26T15:53:00Z"/>
                <w:sz w:val="16"/>
                <w:szCs w:val="16"/>
              </w:rPr>
            </w:pPr>
            <w:ins w:id="4" w:author="Huawei" w:date="2021-01-26T15:53:00Z">
              <w:r w:rsidRPr="00A02DAD">
                <w:rPr>
                  <w:sz w:val="16"/>
                  <w:szCs w:val="16"/>
                </w:rPr>
                <w:t>6.1.1.6</w:t>
              </w:r>
            </w:ins>
            <w:ins w:id="5" w:author="Huawei" w:date="2021-01-26T15:54:00Z">
              <w:r w:rsidRPr="00A02DAD">
                <w:rPr>
                  <w:sz w:val="16"/>
                  <w:szCs w:val="16"/>
                </w:rPr>
                <w:t>b</w:t>
              </w:r>
            </w:ins>
          </w:p>
        </w:tc>
        <w:tc>
          <w:tcPr>
            <w:tcW w:w="1120" w:type="pct"/>
            <w:tcBorders>
              <w:top w:val="nil"/>
              <w:left w:val="single" w:sz="4" w:space="0" w:color="auto"/>
              <w:right w:val="single" w:sz="4" w:space="0" w:color="auto"/>
            </w:tcBorders>
          </w:tcPr>
          <w:p w:rsidR="009D24CA" w:rsidRPr="00A02DAD" w:rsidRDefault="009D24CA" w:rsidP="00891B58">
            <w:pPr>
              <w:pStyle w:val="TAL"/>
              <w:keepNext w:val="0"/>
              <w:keepLines w:val="0"/>
              <w:rPr>
                <w:ins w:id="6" w:author="Huawei" w:date="2021-01-26T15:53:00Z"/>
                <w:sz w:val="16"/>
                <w:szCs w:val="16"/>
              </w:rPr>
            </w:pPr>
            <w:ins w:id="7" w:author="Huawei" w:date="2021-01-26T15:54:00Z">
              <w:r w:rsidRPr="00A02DAD">
                <w:rPr>
                  <w:sz w:val="16"/>
                  <w:szCs w:val="16"/>
                </w:rPr>
                <w:t>PLMN selection of RPLMN, HPLMN/EHPLMN, UPLMN and OPLMN / Automatic mode / User reselection / Two Frequencies operation</w:t>
              </w:r>
            </w:ins>
          </w:p>
        </w:tc>
        <w:tc>
          <w:tcPr>
            <w:tcW w:w="276" w:type="pct"/>
            <w:tcBorders>
              <w:top w:val="nil"/>
              <w:left w:val="single" w:sz="4" w:space="0" w:color="auto"/>
              <w:right w:val="single" w:sz="4" w:space="0" w:color="auto"/>
            </w:tcBorders>
          </w:tcPr>
          <w:p w:rsidR="009D24CA" w:rsidRPr="00A02DAD" w:rsidRDefault="009D24CA" w:rsidP="00891B58">
            <w:pPr>
              <w:pStyle w:val="TAL"/>
              <w:keepNext w:val="0"/>
              <w:keepLines w:val="0"/>
              <w:jc w:val="center"/>
              <w:rPr>
                <w:ins w:id="8" w:author="Huawei" w:date="2021-01-26T15:53:00Z"/>
                <w:sz w:val="16"/>
                <w:szCs w:val="16"/>
              </w:rPr>
            </w:pPr>
            <w:ins w:id="9" w:author="Huawei" w:date="2021-01-26T15:54:00Z">
              <w:r w:rsidRPr="00A02DAD">
                <w:rPr>
                  <w:sz w:val="16"/>
                  <w:szCs w:val="16"/>
                </w:rPr>
                <w:t>Rel-8</w:t>
              </w:r>
            </w:ins>
          </w:p>
        </w:tc>
        <w:tc>
          <w:tcPr>
            <w:tcW w:w="407" w:type="pct"/>
            <w:tcBorders>
              <w:top w:val="nil"/>
              <w:left w:val="single" w:sz="4" w:space="0" w:color="auto"/>
              <w:right w:val="single" w:sz="4" w:space="0" w:color="auto"/>
            </w:tcBorders>
          </w:tcPr>
          <w:p w:rsidR="009D24CA" w:rsidRPr="00A02DAD" w:rsidRDefault="009D24CA" w:rsidP="00891B58">
            <w:pPr>
              <w:pStyle w:val="TAL"/>
              <w:keepNext w:val="0"/>
              <w:keepLines w:val="0"/>
              <w:jc w:val="center"/>
              <w:rPr>
                <w:ins w:id="10" w:author="Huawei" w:date="2021-01-26T15:53:00Z"/>
                <w:sz w:val="16"/>
                <w:szCs w:val="16"/>
              </w:rPr>
            </w:pPr>
            <w:ins w:id="11" w:author="Huawei" w:date="2021-01-26T16:05:00Z">
              <w:r w:rsidRPr="00A02DAD">
                <w:rPr>
                  <w:sz w:val="16"/>
                  <w:szCs w:val="16"/>
                </w:rPr>
                <w:t>C157</w:t>
              </w:r>
            </w:ins>
            <w:ins w:id="12" w:author="Huawei" w:date="2021-02-23T15:04:00Z">
              <w:r w:rsidR="00FD22A0" w:rsidRPr="00A02DAD">
                <w:rPr>
                  <w:sz w:val="16"/>
                  <w:szCs w:val="16"/>
                </w:rPr>
                <w:t>b</w:t>
              </w:r>
            </w:ins>
          </w:p>
        </w:tc>
        <w:tc>
          <w:tcPr>
            <w:tcW w:w="1119" w:type="pct"/>
            <w:tcBorders>
              <w:top w:val="nil"/>
              <w:left w:val="single" w:sz="4" w:space="0" w:color="auto"/>
              <w:right w:val="single" w:sz="4" w:space="0" w:color="auto"/>
            </w:tcBorders>
          </w:tcPr>
          <w:p w:rsidR="009D24CA" w:rsidRPr="00A02DAD" w:rsidRDefault="009D24CA" w:rsidP="00FD22A0">
            <w:pPr>
              <w:pStyle w:val="TAL"/>
              <w:rPr>
                <w:ins w:id="13" w:author="Huawei" w:date="2021-01-26T15:53:00Z"/>
                <w:sz w:val="16"/>
                <w:szCs w:val="16"/>
              </w:rPr>
            </w:pPr>
            <w:ins w:id="14" w:author="Huawei" w:date="2021-01-26T16:05:00Z">
              <w:r w:rsidRPr="00A02DAD">
                <w:rPr>
                  <w:sz w:val="16"/>
                  <w:szCs w:val="16"/>
                </w:rPr>
                <w:t>UEs supporting E-UTRA and user initiated PLMN reselection in automatic mode. This test is 'cells on two frequenc</w:t>
              </w:r>
            </w:ins>
            <w:ins w:id="15" w:author="Huawei" w:date="2021-01-26T16:06:00Z">
              <w:r w:rsidRPr="00A02DAD">
                <w:rPr>
                  <w:sz w:val="16"/>
                  <w:szCs w:val="16"/>
                </w:rPr>
                <w:t>ies</w:t>
              </w:r>
            </w:ins>
            <w:ins w:id="16" w:author="Huawei" w:date="2021-01-26T16:05:00Z">
              <w:r w:rsidRPr="00A02DAD">
                <w:rPr>
                  <w:sz w:val="16"/>
                  <w:szCs w:val="16"/>
                </w:rPr>
                <w:t xml:space="preserve"> only'</w:t>
              </w:r>
            </w:ins>
            <w:ins w:id="17" w:author="Huawei" w:date="2021-02-07T14:42:00Z">
              <w:r w:rsidRPr="00A02DAD">
                <w:rPr>
                  <w:sz w:val="16"/>
                  <w:szCs w:val="16"/>
                </w:rPr>
                <w:t xml:space="preserve"> and '</w:t>
              </w:r>
            </w:ins>
            <w:proofErr w:type="spellStart"/>
            <w:ins w:id="18" w:author="Huawei" w:date="2021-02-07T14:43:00Z">
              <w:r w:rsidRPr="00A02DAD">
                <w:rPr>
                  <w:sz w:val="16"/>
                  <w:szCs w:val="16"/>
                </w:rPr>
                <w:t>TDD</w:t>
              </w:r>
              <w:proofErr w:type="spellEnd"/>
              <w:r w:rsidRPr="00A02DAD">
                <w:rPr>
                  <w:sz w:val="16"/>
                  <w:szCs w:val="16"/>
                </w:rPr>
                <w:t xml:space="preserve"> </w:t>
              </w:r>
            </w:ins>
            <w:ins w:id="19" w:author="Huawei" w:date="2021-02-23T15:04:00Z">
              <w:r w:rsidR="00FD22A0" w:rsidRPr="00A02DAD">
                <w:rPr>
                  <w:sz w:val="16"/>
                  <w:szCs w:val="16"/>
                </w:rPr>
                <w:t xml:space="preserve">cat.1bis </w:t>
              </w:r>
              <w:proofErr w:type="spellStart"/>
              <w:r w:rsidR="00FD22A0" w:rsidRPr="00A02DAD">
                <w:rPr>
                  <w:sz w:val="16"/>
                  <w:szCs w:val="16"/>
                </w:rPr>
                <w:t>UE</w:t>
              </w:r>
              <w:proofErr w:type="spellEnd"/>
              <w:r w:rsidR="00FD22A0" w:rsidRPr="00A02DAD">
                <w:rPr>
                  <w:sz w:val="16"/>
                  <w:szCs w:val="16"/>
                </w:rPr>
                <w:t xml:space="preserve"> </w:t>
              </w:r>
            </w:ins>
            <w:ins w:id="20" w:author="Huawei" w:date="2021-02-07T14:43:00Z">
              <w:r w:rsidRPr="00A02DAD">
                <w:rPr>
                  <w:sz w:val="16"/>
                  <w:szCs w:val="16"/>
                </w:rPr>
                <w:t>only</w:t>
              </w:r>
            </w:ins>
            <w:ins w:id="21" w:author="Huawei" w:date="2021-02-07T14:42:00Z">
              <w:r w:rsidRPr="00A02DAD">
                <w:rPr>
                  <w:sz w:val="16"/>
                  <w:szCs w:val="16"/>
                </w:rPr>
                <w:t>'</w:t>
              </w:r>
            </w:ins>
            <w:ins w:id="22" w:author="Huawei" w:date="2021-02-23T14:46:00Z">
              <w:r w:rsidR="009256DC" w:rsidRPr="00A02DAD">
                <w:rPr>
                  <w:sz w:val="16"/>
                  <w:szCs w:val="16"/>
                </w:rPr>
                <w:t xml:space="preserve"> </w:t>
              </w:r>
            </w:ins>
            <w:ins w:id="23" w:author="Huawei" w:date="2021-01-26T16:05:00Z">
              <w:r w:rsidRPr="00A02DAD">
                <w:rPr>
                  <w:sz w:val="16"/>
                  <w:szCs w:val="16"/>
                </w:rPr>
                <w:t>equivalent of 6.1.1.6</w:t>
              </w:r>
            </w:ins>
          </w:p>
        </w:tc>
        <w:tc>
          <w:tcPr>
            <w:tcW w:w="404" w:type="pct"/>
            <w:tcBorders>
              <w:top w:val="single" w:sz="4" w:space="0" w:color="auto"/>
              <w:left w:val="single" w:sz="4" w:space="0" w:color="auto"/>
              <w:right w:val="single" w:sz="4" w:space="0" w:color="auto"/>
            </w:tcBorders>
          </w:tcPr>
          <w:p w:rsidR="009D24CA" w:rsidRPr="00A02DAD" w:rsidRDefault="009D24CA" w:rsidP="00891B58">
            <w:pPr>
              <w:pStyle w:val="TAL"/>
              <w:rPr>
                <w:ins w:id="24" w:author="Huawei" w:date="2021-01-26T15:53:00Z"/>
                <w:sz w:val="16"/>
                <w:szCs w:val="16"/>
              </w:rPr>
            </w:pPr>
            <w:proofErr w:type="spellStart"/>
            <w:ins w:id="25" w:author="Huawei" w:date="2021-01-26T15:54:00Z">
              <w:r w:rsidRPr="00A02DAD">
                <w:rPr>
                  <w:sz w:val="16"/>
                  <w:szCs w:val="16"/>
                </w:rPr>
                <w:t>pc_eTDD</w:t>
              </w:r>
            </w:ins>
            <w:proofErr w:type="spellEnd"/>
          </w:p>
        </w:tc>
        <w:tc>
          <w:tcPr>
            <w:tcW w:w="394" w:type="pct"/>
            <w:tcBorders>
              <w:top w:val="single" w:sz="4" w:space="0" w:color="auto"/>
              <w:left w:val="single" w:sz="4" w:space="0" w:color="auto"/>
              <w:right w:val="single" w:sz="4" w:space="0" w:color="auto"/>
            </w:tcBorders>
          </w:tcPr>
          <w:p w:rsidR="009D24CA" w:rsidRPr="00A02DAD" w:rsidRDefault="009D24CA" w:rsidP="00891B58">
            <w:pPr>
              <w:pStyle w:val="TAL"/>
              <w:keepNext w:val="0"/>
              <w:keepLines w:val="0"/>
              <w:rPr>
                <w:ins w:id="26" w:author="Huawei" w:date="2021-01-26T15:53:00Z"/>
                <w:sz w:val="16"/>
                <w:szCs w:val="16"/>
              </w:rPr>
            </w:pPr>
          </w:p>
        </w:tc>
        <w:tc>
          <w:tcPr>
            <w:tcW w:w="451" w:type="pct"/>
            <w:tcBorders>
              <w:top w:val="nil"/>
              <w:left w:val="single" w:sz="4" w:space="0" w:color="auto"/>
              <w:right w:val="single" w:sz="4" w:space="0" w:color="auto"/>
            </w:tcBorders>
          </w:tcPr>
          <w:p w:rsidR="009D24CA" w:rsidRPr="00A02DAD" w:rsidRDefault="009D24CA" w:rsidP="00141EB7">
            <w:pPr>
              <w:pStyle w:val="TAL"/>
              <w:keepNext w:val="0"/>
              <w:keepLines w:val="0"/>
              <w:rPr>
                <w:ins w:id="27" w:author="Huawei" w:date="2021-01-26T15:53:00Z"/>
                <w:sz w:val="16"/>
                <w:szCs w:val="16"/>
              </w:rPr>
            </w:pPr>
            <w:ins w:id="28" w:author="Huawei" w:date="2021-01-26T15:54:00Z">
              <w:r w:rsidRPr="00A02DAD">
                <w:rPr>
                  <w:sz w:val="16"/>
                  <w:szCs w:val="16"/>
                </w:rPr>
                <w:t>Either TC 6.1.1.6 or TC 6.1.1.6</w:t>
              </w:r>
            </w:ins>
            <w:ins w:id="29" w:author="Huawei" w:date="2021-01-26T16:00:00Z">
              <w:r w:rsidRPr="00A02DAD">
                <w:rPr>
                  <w:sz w:val="16"/>
                  <w:szCs w:val="16"/>
                </w:rPr>
                <w:t>b</w:t>
              </w:r>
            </w:ins>
            <w:ins w:id="30" w:author="Huawei" w:date="2021-01-26T15:54:00Z">
              <w:r w:rsidRPr="00A02DAD">
                <w:rPr>
                  <w:sz w:val="16"/>
                  <w:szCs w:val="16"/>
                </w:rPr>
                <w:t xml:space="preserve"> shall be executed. (Note </w:t>
              </w:r>
            </w:ins>
            <w:ins w:id="31" w:author="Huawei" w:date="2021-01-26T16:00:00Z">
              <w:r w:rsidRPr="00A02DAD">
                <w:rPr>
                  <w:sz w:val="16"/>
                  <w:szCs w:val="16"/>
                </w:rPr>
                <w:t>21</w:t>
              </w:r>
            </w:ins>
            <w:ins w:id="32" w:author="Huawei" w:date="2021-01-26T15:54:00Z">
              <w:r w:rsidRPr="00A02DAD">
                <w:rPr>
                  <w:sz w:val="16"/>
                  <w:szCs w:val="16"/>
                </w:rPr>
                <w:t>)</w:t>
              </w:r>
            </w:ins>
          </w:p>
        </w:tc>
        <w:tc>
          <w:tcPr>
            <w:tcW w:w="491" w:type="pct"/>
            <w:tcBorders>
              <w:top w:val="nil"/>
              <w:left w:val="single" w:sz="4" w:space="0" w:color="auto"/>
              <w:right w:val="single" w:sz="4" w:space="0" w:color="auto"/>
            </w:tcBorders>
          </w:tcPr>
          <w:p w:rsidR="009D24CA" w:rsidRPr="00A02DAD" w:rsidRDefault="009D24CA" w:rsidP="00891B58">
            <w:pPr>
              <w:pStyle w:val="TAL"/>
              <w:keepNext w:val="0"/>
              <w:keepLines w:val="0"/>
              <w:rPr>
                <w:ins w:id="33" w:author="Huawei" w:date="2021-01-26T15:53:00Z"/>
                <w:sz w:val="16"/>
                <w:szCs w:val="16"/>
                <w:lang w:eastAsia="zh-CN"/>
              </w:rPr>
            </w:pPr>
          </w:p>
        </w:tc>
      </w:tr>
    </w:tbl>
    <w:p w:rsidR="003D4A19" w:rsidRPr="00A02DAD" w:rsidRDefault="00141EB7" w:rsidP="003D4A19">
      <w:pPr>
        <w:rPr>
          <w:noProof/>
          <w:lang w:eastAsia="zh-CN"/>
        </w:rPr>
      </w:pPr>
      <w:r w:rsidRPr="00A02DAD">
        <w:rPr>
          <w:noProof/>
          <w:lang w:eastAsia="zh-CN"/>
        </w:rPr>
        <w:t>-------UNCHANGED SPECS ARE OMITTED-------</w:t>
      </w:r>
    </w:p>
    <w:p w:rsidR="003D4A19" w:rsidRPr="00A02DAD" w:rsidRDefault="003D4A19" w:rsidP="003D4A19">
      <w:pPr>
        <w:pStyle w:val="H6"/>
        <w:rPr>
          <w:b/>
          <w:noProof/>
          <w:color w:val="00B0F0"/>
        </w:rPr>
      </w:pPr>
      <w:r w:rsidRPr="00A02DAD">
        <w:rPr>
          <w:b/>
          <w:noProof/>
          <w:color w:val="00B0F0"/>
        </w:rPr>
        <w:t>&lt;End of modified section 1&gt;</w:t>
      </w:r>
    </w:p>
    <w:p w:rsidR="00FD22A0" w:rsidRPr="00A02DAD" w:rsidRDefault="00FD22A0" w:rsidP="00FD22A0"/>
    <w:p w:rsidR="00FD22A0" w:rsidRPr="00A02DAD" w:rsidRDefault="00FD22A0" w:rsidP="00FD22A0">
      <w:pPr>
        <w:pStyle w:val="H6"/>
        <w:rPr>
          <w:b/>
          <w:noProof/>
          <w:color w:val="00B0F0"/>
        </w:rPr>
      </w:pPr>
      <w:r w:rsidRPr="00A02DAD">
        <w:rPr>
          <w:b/>
          <w:noProof/>
          <w:color w:val="00B0F0"/>
        </w:rPr>
        <w:lastRenderedPageBreak/>
        <w:t>&lt;Start of modified section 2&gt;</w:t>
      </w:r>
    </w:p>
    <w:p w:rsidR="00FD22A0" w:rsidRPr="00A02DAD" w:rsidRDefault="00FD22A0" w:rsidP="00FD22A0">
      <w:pPr>
        <w:pStyle w:val="TH"/>
        <w:rPr>
          <w:lang w:eastAsia="en-GB"/>
        </w:rPr>
      </w:pPr>
      <w:r w:rsidRPr="00A02DAD">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9"/>
      </w:tblGrid>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lastRenderedPageBreak/>
              <w:t>C01</w:t>
            </w:r>
            <w:r w:rsidRPr="00A02DAD">
              <w:tab/>
              <w:t xml:space="preserve">IF (A.4.1-1/1 OR A.4.1-1/2) AND </w:t>
            </w:r>
            <w:r w:rsidRPr="00A02DAD">
              <w:rPr>
                <w:lang w:eastAsia="zh-CN"/>
              </w:rPr>
              <w:t xml:space="preserve">A.4.1-1/6 AND NOT A.4.3.2-2A/1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C01a</w:t>
            </w:r>
            <w:r w:rsidRPr="00A02DAD">
              <w:tab/>
              <w:t>IF (A.4.1-1/1 OR A.4.1-1/2) AND [8]A.1/1 AND (A.4.5-2/3 OR A.4.5-2/4)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C01b</w:t>
            </w:r>
            <w:r w:rsidRPr="00A02DAD">
              <w:tab/>
              <w:t>IF (A.4.1-1/1 OR A.4.1-1/2) AND [8]A.1/1 AND A.4.5-2/4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C02</w:t>
            </w:r>
            <w:r w:rsidRPr="00A02DAD">
              <w:tab/>
              <w:t xml:space="preserve">IF (A.4.1-1/1 OR A.4.1-1/2) AND A.4.4-2/2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C02a</w:t>
            </w:r>
            <w:r w:rsidRPr="00A02DAD">
              <w:tab/>
              <w:t xml:space="preserve">IF (A.4.1-1/1 OR A.4.1-1/2) AND A.4.4-2/2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C03</w:t>
            </w:r>
            <w:r w:rsidRPr="00A02DAD">
              <w:tab/>
              <w:t xml:space="preserve">IF (A.4.1-1/1 OR A.4.1-1/2) AND A.4.4-1/1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C04</w:t>
            </w:r>
            <w:r w:rsidRPr="00A02DAD">
              <w:tab/>
              <w:t xml:space="preserve">IF (A.4.1-1/1 OR A.4.1-1/2) AND A.4.4-2/1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C05</w:t>
            </w:r>
            <w:r w:rsidRPr="00A02DAD">
              <w:tab/>
              <w:t xml:space="preserve">IF (A.4.1-1/1 OR A.4.1-1/2) AND </w:t>
            </w:r>
            <w:r w:rsidRPr="00A02DAD">
              <w:rPr>
                <w:lang w:eastAsia="zh-CN"/>
              </w:rPr>
              <w:t xml:space="preserve">A.4.1-1/7 AND NOT A.4.3.2-2A/1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C06</w:t>
            </w:r>
            <w:r w:rsidRPr="00A02DAD">
              <w:tab/>
              <w:t xml:space="preserve">IF (A.4.1-1/1 OR A.4.1-1/2) AND A.4.1-1/3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C07</w:t>
            </w:r>
            <w:r w:rsidRPr="00A02DAD">
              <w:tab/>
              <w:t xml:space="preserve">IF (A.4.1-1/1 OR A.4.1-1/2) AND A.4.1-1/4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C08F</w:t>
            </w:r>
            <w:r w:rsidRPr="00A02DAD">
              <w:tab/>
              <w:t>IF A.4.1-1/1 AND A.4.5-1a/5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C08aF</w:t>
            </w:r>
            <w:r w:rsidRPr="00A02DAD">
              <w:tab/>
              <w:t>IF A.4.1-1/</w:t>
            </w:r>
            <w:r w:rsidRPr="00A02DAD">
              <w:rPr>
                <w:lang w:eastAsia="zh-CN"/>
              </w:rPr>
              <w:t>1</w:t>
            </w:r>
            <w:r w:rsidRPr="00A02DAD">
              <w:t xml:space="preserve"> AND A.4.5-1a/5 AND A.4.4-1/122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C08bF</w:t>
            </w:r>
            <w:r w:rsidRPr="00A02DAD">
              <w:tab/>
              <w:t>IF A.4.1-1/1 AND A.4.5-1a/5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C08T</w:t>
            </w:r>
            <w:r w:rsidRPr="00A02DAD">
              <w:tab/>
              <w:t>IF A.4.1-1/2 AND A.4.5-1b/5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C08aT</w:t>
            </w:r>
            <w:r w:rsidRPr="00A02DAD">
              <w:tab/>
              <w:t>IF A.4.1-1/</w:t>
            </w:r>
            <w:r w:rsidRPr="00A02DAD">
              <w:rPr>
                <w:lang w:eastAsia="zh-CN"/>
              </w:rPr>
              <w:t>2</w:t>
            </w:r>
            <w:r w:rsidRPr="00A02DAD">
              <w:t xml:space="preserve"> AND A.4.5-1b/5 AND A.4.4-1/122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C08bT</w:t>
            </w:r>
            <w:r w:rsidRPr="00A02DAD">
              <w:tab/>
              <w:t>IF A.4.1-1/2 AND A.4.5-1b/5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C09</w:t>
            </w:r>
            <w:r w:rsidRPr="00A02DAD">
              <w:rPr>
                <w:rFonts w:eastAsia="等线"/>
                <w:lang w:eastAsia="zh-CN"/>
              </w:rPr>
              <w:t>F</w:t>
            </w:r>
            <w:r w:rsidRPr="00A02DAD">
              <w:tab/>
            </w:r>
            <w:r w:rsidRPr="00A02DAD">
              <w:rPr>
                <w:rFonts w:eastAsia="等线"/>
                <w:lang w:eastAsia="zh-CN"/>
              </w:rPr>
              <w:t>IF (A.4.1-1/1 AND A.4.5-1a/25) OR (</w:t>
            </w:r>
            <w:r w:rsidRPr="00A02DAD">
              <w:t>A.4.4-1/122 AND A.4.4-1A/14)</w:t>
            </w:r>
            <w:r w:rsidRPr="00A02DAD">
              <w:rPr>
                <w:rFonts w:eastAsia="等线"/>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C09T</w:t>
            </w:r>
            <w:r w:rsidRPr="00A02DAD">
              <w:rPr>
                <w:rFonts w:eastAsia="等线"/>
                <w:lang w:eastAsia="zh-CN"/>
              </w:rPr>
              <w:tab/>
              <w:t>IF (A.4.1-1/2 AND A.4.5-1b/25) OR (</w:t>
            </w:r>
            <w:r w:rsidRPr="00A02DAD">
              <w:t>A.4.4-1/122 AND A.4.4-1A/14)</w:t>
            </w:r>
            <w:r w:rsidRPr="00A02DAD">
              <w:rPr>
                <w:rFonts w:eastAsia="等线"/>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rPr>
            </w:pPr>
            <w:r w:rsidRPr="00A02DAD">
              <w:t>C10F</w:t>
            </w:r>
            <w:r w:rsidRPr="00A02DAD">
              <w:tab/>
              <w:t>IF A.4.1-1/1 AND A.4.5-1a/25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C10T</w:t>
            </w:r>
            <w:r w:rsidRPr="00A02DAD">
              <w:tab/>
              <w:t>IF A.4.1-1/2 AND A.4.5-1b/25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C11F</w:t>
            </w:r>
            <w:r w:rsidRPr="00A02DAD">
              <w:tab/>
              <w:t xml:space="preserve">IF </w:t>
            </w:r>
            <w:r w:rsidRPr="00A02DAD">
              <w:rPr>
                <w:rFonts w:eastAsia="等线"/>
                <w:lang w:eastAsia="zh-CN"/>
              </w:rPr>
              <w:t>(</w:t>
            </w:r>
            <w:r w:rsidRPr="00A02DAD">
              <w:t>A.4.1-1/1 AND A.4.5-1a/16 AND A.4.5-1a/25</w:t>
            </w:r>
            <w:r w:rsidRPr="00A02DAD">
              <w:rPr>
                <w:rFonts w:eastAsia="等线"/>
                <w:lang w:eastAsia="zh-CN"/>
              </w:rPr>
              <w:t>) OR (</w:t>
            </w:r>
            <w:r w:rsidRPr="00A02DAD">
              <w:t>A.4.4-1/122 AND A.4.4-1A/14)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C11T</w:t>
            </w:r>
            <w:r w:rsidRPr="00A02DAD">
              <w:tab/>
              <w:t xml:space="preserve">IF </w:t>
            </w:r>
            <w:r w:rsidRPr="00A02DAD">
              <w:rPr>
                <w:rFonts w:eastAsia="等线"/>
                <w:lang w:eastAsia="zh-CN"/>
              </w:rPr>
              <w:t>(</w:t>
            </w:r>
            <w:r w:rsidRPr="00A02DAD">
              <w:t>A.4.1-1/2 AND A.4.5-1b/16 AND A.4.5-1b/25</w:t>
            </w:r>
            <w:r w:rsidRPr="00A02DAD">
              <w:rPr>
                <w:rFonts w:eastAsia="等线"/>
                <w:lang w:eastAsia="zh-CN"/>
              </w:rPr>
              <w:t>) OR (</w:t>
            </w:r>
            <w:r w:rsidRPr="00A02DAD">
              <w:t>A.4.4-1/122 AND A.4.4-1A/14)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C12</w:t>
            </w:r>
            <w:r w:rsidRPr="00A02DAD">
              <w:tab/>
            </w:r>
            <w:r w:rsidRPr="00A02DAD">
              <w:rPr>
                <w:rFonts w:eastAsia="等线"/>
                <w:lang w:eastAsia="zh-CN"/>
              </w:rPr>
              <w:t xml:space="preserve">IF ( (A.4.1-1/1 OR A.4.1-1/2) AND NOT A.4.3.2-2A/1 OR ((A.4.1-1/1 OR A.4.1-1/2) AND </w:t>
            </w:r>
            <w:r w:rsidRPr="00A02DAD">
              <w:t xml:space="preserve">A.4.4-1/122 AND A.4.4-1A/14 AND A.4.4-1A/15) </w:t>
            </w:r>
            <w:r w:rsidRPr="00A02DAD">
              <w:rPr>
                <w:rFonts w:eastAsia="等线"/>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C13F</w:t>
            </w:r>
            <w:r w:rsidRPr="00A02DAD">
              <w:tab/>
              <w:t xml:space="preserve">IF A.4.1-1/1 AND </w:t>
            </w:r>
            <w:r w:rsidRPr="00A02DAD">
              <w:rPr>
                <w:lang w:eastAsia="zh-CN"/>
              </w:rPr>
              <w:t xml:space="preserve">A.4.1-1/6 </w:t>
            </w:r>
            <w:r w:rsidRPr="00A02DAD">
              <w:t>AND A.4.5-1a/16 AND A.4.5-1a/22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C13T</w:t>
            </w:r>
            <w:r w:rsidRPr="00A02DAD">
              <w:tab/>
              <w:t xml:space="preserve">IF A.4.1-1/2 AND </w:t>
            </w:r>
            <w:r w:rsidRPr="00A02DAD">
              <w:rPr>
                <w:lang w:eastAsia="zh-CN"/>
              </w:rPr>
              <w:t xml:space="preserve">A.4.1-1/6 </w:t>
            </w:r>
            <w:r w:rsidRPr="00A02DAD">
              <w:t>AND A.4.5-1b/16 AND A.4.5-1b/22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C14F</w:t>
            </w:r>
            <w:r w:rsidRPr="00A02DAD">
              <w:tab/>
              <w:t>IF A.4.1-1/1 AND A.4.5-1a/5 AND A.4.5-1a/17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C14T</w:t>
            </w:r>
            <w:r w:rsidRPr="00A02DAD">
              <w:tab/>
              <w:t>IF A.4.1-1/2 AND A.4.5-1b/5 AND A.4.5-1b/17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C15F</w:t>
            </w:r>
            <w:r w:rsidRPr="00A02DAD">
              <w:tab/>
              <w:t xml:space="preserve">IF A.4.1-1/1 AND A.4.5-1a/3 AND A.4.5-1a/7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C15T</w:t>
            </w:r>
            <w:r w:rsidRPr="00A02DAD">
              <w:tab/>
              <w:t xml:space="preserve">IF A.4.1-1/2 AND A.4.5-1b/3 AND A.4.5-1b/7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C16F</w:t>
            </w:r>
            <w:r w:rsidRPr="00A02DAD">
              <w:tab/>
              <w:t xml:space="preserve">IF A.4.1-1/1 AND A.4.5-1a/7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C16aF</w:t>
            </w:r>
            <w:r w:rsidRPr="00A02DAD">
              <w:tab/>
              <w:t>IF A.4.1-1/1 AND A.4.5-1a/7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C16T</w:t>
            </w:r>
            <w:r w:rsidRPr="00A02DAD">
              <w:tab/>
              <w:t xml:space="preserve">IF A.4.1-1/2 AND A.4.5-1b/7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C16aT</w:t>
            </w:r>
            <w:r w:rsidRPr="00A02DAD">
              <w:tab/>
              <w:t>IF A.4.1-1/2 AND A.4.5-1b/7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C17F</w:t>
            </w:r>
            <w:r w:rsidRPr="00A02DAD">
              <w:tab/>
              <w:t xml:space="preserve">IF A.4.1-1/1 AND </w:t>
            </w:r>
            <w:r w:rsidRPr="00A02DAD">
              <w:rPr>
                <w:lang w:eastAsia="zh-CN"/>
              </w:rPr>
              <w:t xml:space="preserve">A.4.1-1/6 </w:t>
            </w:r>
            <w:r w:rsidRPr="00A02DAD">
              <w:t xml:space="preserve">AND </w:t>
            </w:r>
            <w:r w:rsidRPr="00A02DAD">
              <w:rPr>
                <w:lang w:eastAsia="zh-CN"/>
              </w:rPr>
              <w:t>A.4.1-1/7</w:t>
            </w:r>
            <w:r w:rsidRPr="00A02DAD">
              <w:t xml:space="preserve"> AND A.4.5-1a/22 AND A.4.5-1a/23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C17T</w:t>
            </w:r>
            <w:r w:rsidRPr="00A02DAD">
              <w:tab/>
              <w:t xml:space="preserve">IF A.4.1-1/2 AND </w:t>
            </w:r>
            <w:r w:rsidRPr="00A02DAD">
              <w:rPr>
                <w:lang w:eastAsia="zh-CN"/>
              </w:rPr>
              <w:t xml:space="preserve">A.4.1-1/6 </w:t>
            </w:r>
            <w:r w:rsidRPr="00A02DAD">
              <w:t xml:space="preserve">AND </w:t>
            </w:r>
            <w:r w:rsidRPr="00A02DAD">
              <w:rPr>
                <w:lang w:eastAsia="zh-CN"/>
              </w:rPr>
              <w:t>A.4.1-1/7</w:t>
            </w:r>
            <w:r w:rsidRPr="00A02DAD">
              <w:t xml:space="preserve"> AND A.4.5-1b/22 AND A.4.5-1b/23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C18</w:t>
            </w:r>
            <w:r w:rsidRPr="00A02DAD">
              <w:tab/>
            </w:r>
            <w:r w:rsidRPr="00A02DAD">
              <w:rPr>
                <w:rFonts w:eastAsia="等线"/>
                <w:lang w:eastAsia="zh-CN"/>
              </w:rPr>
              <w:t xml:space="preserve">IF </w:t>
            </w:r>
            <w:r w:rsidRPr="00A02DAD">
              <w:t>(A.4.1-1/1 OR A.4.1-1/2)</w:t>
            </w:r>
            <w:r w:rsidRPr="00A02DAD">
              <w:rPr>
                <w:rFonts w:eastAsia="等线"/>
                <w:lang w:eastAsia="zh-CN"/>
              </w:rPr>
              <w:t xml:space="preserve"> OR (</w:t>
            </w:r>
            <w:r w:rsidRPr="00A02DAD">
              <w:t>A.4.4-1/122 AND A.4.4-1A/14)</w:t>
            </w:r>
            <w:r w:rsidRPr="00A02DAD">
              <w:rPr>
                <w:rFonts w:eastAsia="等线"/>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C19F</w:t>
            </w:r>
            <w:r w:rsidRPr="00A02DAD">
              <w:tab/>
              <w:t xml:space="preserve">IF A.4.1-1/1 AND A.4.5-1a/6 AND A.4.5-1a/7 AND </w:t>
            </w:r>
            <w:r w:rsidRPr="00A02DAD">
              <w:rPr>
                <w:lang w:eastAsia="zh-CN"/>
              </w:rPr>
              <w:t>NOT (</w:t>
            </w:r>
            <w:r w:rsidRPr="00A02DAD">
              <w:t>A.4.3.2-</w:t>
            </w:r>
            <w:r w:rsidRPr="00A02DAD">
              <w:rPr>
                <w:lang w:eastAsia="zh-CN"/>
              </w:rPr>
              <w:t>2/1 OR A.4.3.2-1</w:t>
            </w:r>
            <w:r w:rsidRPr="00A02DAD">
              <w:rPr>
                <w:rFonts w:eastAsia="PMingLiU"/>
                <w:lang w:eastAsia="zh-TW"/>
              </w:rPr>
              <w:t>/1</w:t>
            </w:r>
            <w:r w:rsidRPr="00A02DAD">
              <w:rPr>
                <w:lang w:eastAsia="zh-CN"/>
              </w:rPr>
              <w:t xml:space="preserve"> OR </w:t>
            </w:r>
            <w:r w:rsidRPr="00A02DAD">
              <w:t>A.4.3.2-</w:t>
            </w:r>
            <w:r w:rsidRPr="00A02DAD">
              <w:rPr>
                <w:lang w:eastAsia="zh-CN"/>
              </w:rPr>
              <w:t xml:space="preserve">2A/1)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C19aF</w:t>
            </w:r>
            <w:r w:rsidRPr="00A02DAD">
              <w:tab/>
              <w:t>IF A.4.1-1/1 AND A.4.5-1a/6 AND A.4.5-1a/7 AND (A.4.3.2-</w:t>
            </w:r>
            <w:r w:rsidRPr="00A02DAD">
              <w:rPr>
                <w:lang w:eastAsia="zh-CN"/>
              </w:rPr>
              <w:t>2/1 OR A.4.3.2-1</w:t>
            </w:r>
            <w:r w:rsidRPr="00A02DAD">
              <w:rPr>
                <w:rFonts w:eastAsia="PMingLiU"/>
                <w:lang w:eastAsia="zh-TW"/>
              </w:rPr>
              <w:t>/1</w:t>
            </w:r>
            <w:r w:rsidRPr="00A02DAD">
              <w:rPr>
                <w:lang w:eastAsia="zh-CN"/>
              </w:rPr>
              <w:t xml:space="preserve"> OR </w:t>
            </w:r>
            <w:r w:rsidRPr="00A02DAD">
              <w:t>A.4.3.2-</w:t>
            </w:r>
            <w:r w:rsidRPr="00A02DAD">
              <w:rPr>
                <w:lang w:eastAsia="zh-CN"/>
              </w:rPr>
              <w:t xml:space="preserve">2A/1)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lastRenderedPageBreak/>
              <w:t>C19T</w:t>
            </w:r>
            <w:r w:rsidRPr="00A02DAD">
              <w:tab/>
              <w:t xml:space="preserve">IF A.4.1-1/2 AND A.4.5-1b/6 AND A.4.5-1b/7 AND </w:t>
            </w:r>
            <w:r w:rsidRPr="00A02DAD">
              <w:rPr>
                <w:lang w:eastAsia="zh-CN"/>
              </w:rPr>
              <w:t>NOT (</w:t>
            </w:r>
            <w:r w:rsidRPr="00A02DAD">
              <w:t>A.4.3.2-</w:t>
            </w:r>
            <w:r w:rsidRPr="00A02DAD">
              <w:rPr>
                <w:lang w:eastAsia="zh-CN"/>
              </w:rPr>
              <w:t>2/1 OR A.4.3.2-1</w:t>
            </w:r>
            <w:r w:rsidRPr="00A02DAD">
              <w:rPr>
                <w:rFonts w:eastAsia="PMingLiU"/>
                <w:lang w:eastAsia="zh-TW"/>
              </w:rPr>
              <w:t>/1</w:t>
            </w:r>
            <w:r w:rsidRPr="00A02DAD">
              <w:rPr>
                <w:lang w:eastAsia="zh-CN"/>
              </w:rPr>
              <w:t xml:space="preserve"> OR </w:t>
            </w:r>
            <w:r w:rsidRPr="00A02DAD">
              <w:t>A.4.3.2-</w:t>
            </w:r>
            <w:r w:rsidRPr="00A02DAD">
              <w:rPr>
                <w:lang w:eastAsia="zh-CN"/>
              </w:rPr>
              <w:t xml:space="preserve">2A/1)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C19aT</w:t>
            </w:r>
            <w:r w:rsidRPr="00A02DAD">
              <w:tab/>
              <w:t>IF A.4.1-1/2 AND A.4.5-1b/6 AND A.4.5-1b/7 AND (A.4.3.2-</w:t>
            </w:r>
            <w:r w:rsidRPr="00A02DAD">
              <w:rPr>
                <w:lang w:eastAsia="zh-CN"/>
              </w:rPr>
              <w:t>2/1 OR A.4.3.2-1</w:t>
            </w:r>
            <w:r w:rsidRPr="00A02DAD">
              <w:rPr>
                <w:rFonts w:eastAsia="PMingLiU"/>
                <w:lang w:eastAsia="zh-TW"/>
              </w:rPr>
              <w:t>/1</w:t>
            </w:r>
            <w:r w:rsidRPr="00A02DAD">
              <w:rPr>
                <w:lang w:eastAsia="zh-CN"/>
              </w:rPr>
              <w:t xml:space="preserve"> OR </w:t>
            </w:r>
            <w:r w:rsidRPr="00A02DAD">
              <w:t>A.4.3.2-</w:t>
            </w:r>
            <w:r w:rsidRPr="00A02DAD">
              <w:rPr>
                <w:lang w:eastAsia="zh-CN"/>
              </w:rPr>
              <w:t xml:space="preserve">2A/1)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C20F</w:t>
            </w:r>
            <w:r w:rsidRPr="00A02DAD">
              <w:tab/>
              <w:t xml:space="preserve">IF A.4.1-1/1 AND </w:t>
            </w:r>
            <w:r w:rsidRPr="00A02DAD">
              <w:rPr>
                <w:lang w:eastAsia="zh-CN"/>
              </w:rPr>
              <w:t xml:space="preserve">A.4.1-1/7 </w:t>
            </w:r>
            <w:r w:rsidRPr="00A02DAD">
              <w:t>AND A.4.5-1a/16 AND A.4.5-1a/23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C20T</w:t>
            </w:r>
            <w:r w:rsidRPr="00A02DAD">
              <w:tab/>
              <w:t xml:space="preserve">IF A.4.1-1/2 AND </w:t>
            </w:r>
            <w:r w:rsidRPr="00A02DAD">
              <w:rPr>
                <w:lang w:eastAsia="zh-CN"/>
              </w:rPr>
              <w:t xml:space="preserve">A.4.1-1/7 </w:t>
            </w:r>
            <w:r w:rsidRPr="00A02DAD">
              <w:t>AND A.4.5-1b/16 AND A.4.5-1b/23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C21F</w:t>
            </w:r>
            <w:r w:rsidRPr="00A02DAD">
              <w:tab/>
              <w:t>IF A.4.1-1/1 AND A.4.5-1a/13 AND A.4.5-1a/25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C21T</w:t>
            </w:r>
            <w:r w:rsidRPr="00A02DAD">
              <w:tab/>
              <w:t>IF A.4.1-1/2 AND A.4.5-1b/13 AND A.4.5-1b/25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C21aF</w:t>
            </w:r>
            <w:r w:rsidRPr="00A02DAD">
              <w:tab/>
              <w:t>IF A.4.1-1/1 AND A.4.5-1a/13 AND A.4.5-1a/25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C21aT</w:t>
            </w:r>
            <w:r w:rsidRPr="00A02DAD">
              <w:tab/>
              <w:t>IF A.4.1-1/2 AND A.4.5-1b/13 AND A.4.5-1b/25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C22</w:t>
            </w:r>
            <w:r w:rsidRPr="00A02DAD">
              <w:tab/>
              <w:t xml:space="preserve">IF (A.4.1-1/1 OR A.4.1-1/2) AND A.4.4-1/3 AND A.4.4-2/2 AND NOT (A.4.4-2/32)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C23</w:t>
            </w:r>
            <w:r w:rsidRPr="00A02DAD">
              <w:tab/>
              <w:t xml:space="preserve">IF (A.4.1-1/1 OR A.4.1-1/2) AND A.4.4-1/4 AND A.4.4-2/2 AND NOT (A.4.4-2/32)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C24F</w:t>
            </w:r>
            <w:r w:rsidRPr="00A02DAD">
              <w:tab/>
              <w:t xml:space="preserve">IF A.4.1-1/1 AND A.4.1-1/3 AND A.4.5-1a/16 AND A.4.5-1a/26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C24T</w:t>
            </w:r>
            <w:r w:rsidRPr="00A02DAD">
              <w:tab/>
              <w:t xml:space="preserve">IF A.4.1-1/2 AND A.4.1-1/3 AND A.4.5-1b/16 AND A.4.5-1b/26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C25F</w:t>
            </w:r>
            <w:r w:rsidRPr="00A02DAD">
              <w:tab/>
              <w:t xml:space="preserve">IF A.4.1-1/1 AND A.4.1-1/4 AND A.4.5-1a/16 AND A.4.5-1a/24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C25T</w:t>
            </w:r>
            <w:r w:rsidRPr="00A02DAD">
              <w:tab/>
              <w:t xml:space="preserve">IF A.4.1-1/2 AND A.4.1-1/4 AND A.4.5-1b/16 AND A.4.5-1b/24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C26</w:t>
            </w:r>
            <w:r w:rsidRPr="00A02DAD">
              <w:tab/>
              <w:t>IF (A.4.1-1/1 OR A.4.1-1/2) AND A.4.2.1.1-1/1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C27</w:t>
            </w:r>
            <w:r w:rsidRPr="00A02DAD">
              <w:tab/>
              <w:t>IF (A.4.1-1/1 OR A.4.1-1/2) AND (</w:t>
            </w:r>
            <w:r w:rsidRPr="00A02DAD">
              <w:rPr>
                <w:lang w:eastAsia="zh-CN"/>
              </w:rPr>
              <w:t xml:space="preserve">A.4.1-1/6 </w:t>
            </w:r>
            <w:r w:rsidRPr="00A02DAD">
              <w:t xml:space="preserve">OR </w:t>
            </w:r>
            <w:r w:rsidRPr="00A02DAD">
              <w:rPr>
                <w:lang w:eastAsia="zh-CN"/>
              </w:rPr>
              <w:t>A.4.1-1/7</w:t>
            </w:r>
            <w:r w:rsidRPr="00A02DAD">
              <w:t>) AND A.4.4-1/5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C28</w:t>
            </w:r>
            <w:r w:rsidRPr="00A02DAD">
              <w:rPr>
                <w:rFonts w:eastAsia="等线"/>
                <w:lang w:eastAsia="zh-CN"/>
              </w:rPr>
              <w:t>F</w:t>
            </w:r>
            <w:r w:rsidRPr="00A02DAD">
              <w:tab/>
            </w:r>
            <w:r w:rsidRPr="00A02DAD">
              <w:rPr>
                <w:rFonts w:eastAsia="等线"/>
                <w:lang w:eastAsia="zh-CN"/>
              </w:rPr>
              <w:t>IF (A.4.1-1/1 AND A.4.5-1a/13 AND A.4.5-1a/25) OR (</w:t>
            </w:r>
            <w:r w:rsidRPr="00A02DAD">
              <w:t xml:space="preserve">A.4.4-1/122 AND A.4.4-1A/14 AND A.4.4-1A/15 AND </w:t>
            </w:r>
            <w:r w:rsidRPr="00A02DAD">
              <w:rPr>
                <w:rFonts w:eastAsia="等线"/>
                <w:lang w:eastAsia="zh-CN"/>
              </w:rPr>
              <w:t>A.4.5-1a/25</w:t>
            </w:r>
            <w:r w:rsidRPr="00A02DAD">
              <w:t xml:space="preserve">) </w:t>
            </w:r>
            <w:r w:rsidRPr="00A02DAD">
              <w:rPr>
                <w:rFonts w:eastAsia="等线"/>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C28T</w:t>
            </w:r>
            <w:r w:rsidRPr="00A02DAD">
              <w:rPr>
                <w:rFonts w:eastAsia="等线"/>
                <w:lang w:eastAsia="zh-CN"/>
              </w:rPr>
              <w:tab/>
              <w:t>IF (A.4.1-1/2 AND A.4.5-1b/13 AND A.4.5-1b/25) OR (</w:t>
            </w:r>
            <w:r w:rsidRPr="00A02DAD">
              <w:t xml:space="preserve">A.4.4-1/122 AND A.4.4-1A/14 AND A.4.4-1A/15 </w:t>
            </w:r>
            <w:r w:rsidRPr="00A02DAD">
              <w:rPr>
                <w:rFonts w:eastAsia="等线"/>
                <w:lang w:eastAsia="zh-CN"/>
              </w:rPr>
              <w:t>AND A.4.5-1b/25</w:t>
            </w:r>
            <w:r w:rsidRPr="00A02DAD">
              <w:t xml:space="preserve">) </w:t>
            </w:r>
            <w:r w:rsidRPr="00A02DAD">
              <w:rPr>
                <w:rFonts w:eastAsia="等线"/>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rPr>
            </w:pPr>
            <w:r w:rsidRPr="00A02DAD">
              <w:t>C29F</w:t>
            </w:r>
            <w:r w:rsidRPr="00A02DAD">
              <w:tab/>
              <w:t>IF A.4.1-1/1 AND A.4.5-1a/7 AND (A.4.3.2-1/2 OR A.4.3.2-1/3 OR A.4.3.2-1/4 OR A.4.3.2-1/5)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C29T</w:t>
            </w:r>
            <w:r w:rsidRPr="00A02DAD">
              <w:tab/>
              <w:t>IF A.4.1-1/2 AND A.4.5-1b/7 AND (A.4.3.2-1/2 OR A.4.3.2-1/3 OR A.4.3.2-1/4 OR A.4.3.2-1/5)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C30F</w:t>
            </w:r>
            <w:r w:rsidRPr="00A02DAD">
              <w:tab/>
              <w:t>IF A.4.1-1/1 AND A.4.5-1a/20 AND (A.4.3.2-1/2 OR A.4.3.2-1/3 OR A.4.3.2-1/4 OR A.4.3.2-1/5)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C30T</w:t>
            </w:r>
            <w:r w:rsidRPr="00A02DAD">
              <w:tab/>
              <w:t>IF A.4.1-1/2 AND A.4.5-1b/20 AND (A.4.3.2-1/2 OR A.4.3.2-1/3 OR A.4.3.2-1/4 OR A.4.3.2-1/5)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C31F</w:t>
            </w:r>
            <w:r w:rsidRPr="00A02DAD">
              <w:tab/>
              <w:t>IF A.4.1-1/1 AND A.4.5-1a/7 AND A.4.5-1a/20 AND (A.4.3.2-1/2 OR A.4.3.2-1/3 OR A.4.3.2-1/4 OR A.4.3.2-1/5)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C31T</w:t>
            </w:r>
            <w:r w:rsidRPr="00A02DAD">
              <w:tab/>
              <w:t>IF A.4.1-1/2 AND A.4.5-1b/7 AND A.4.5-1b/20 AND (A.4.3.2-1/2 OR A.4.3.2-1/3 OR A.4.3.2-1/4 OR A.4.3.2-1/5)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C32F</w:t>
            </w:r>
            <w:r w:rsidRPr="00A02DAD">
              <w:tab/>
              <w:t>IF A.4.1-1/1 AND A.4.5-1a/7 AND A.4.5-1a/20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C32T</w:t>
            </w:r>
            <w:r w:rsidRPr="00A02DAD">
              <w:tab/>
              <w:t>IF A.4.1-1/2 AND A.4.5-1b/7 AND A.4.5-1b/20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C33F</w:t>
            </w:r>
            <w:r w:rsidRPr="00A02DAD">
              <w:tab/>
              <w:t>IF A.4.1-1/</w:t>
            </w:r>
            <w:r w:rsidRPr="00A02DAD">
              <w:rPr>
                <w:lang w:eastAsia="zh-CN"/>
              </w:rPr>
              <w:t>1</w:t>
            </w:r>
            <w:r w:rsidRPr="00A02DAD">
              <w:t xml:space="preserve"> AND A.4.5-1a/20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C33T</w:t>
            </w:r>
            <w:r w:rsidRPr="00A02DAD">
              <w:tab/>
              <w:t>IF A.4.1-1/2 AND A.4.5-1b/20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C34</w:t>
            </w:r>
            <w:r w:rsidRPr="00A02DAD">
              <w:tab/>
              <w:t>IF (A.4.1-1/1 OR A.4.1-1/2) AND A.4.4-1/6 AND A.4.4-1/7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C35</w:t>
            </w:r>
            <w:r w:rsidRPr="00A02DAD">
              <w:tab/>
              <w:t>IF (A.4.1-1/1 OR A.4.1-1/2) AND A.4.4-1/6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C36F</w:t>
            </w:r>
            <w:r w:rsidRPr="00A02DAD">
              <w:tab/>
              <w:t xml:space="preserve">IF A.4.1-1/1 AND </w:t>
            </w:r>
            <w:r w:rsidRPr="00A02DAD">
              <w:rPr>
                <w:lang w:eastAsia="zh-CN"/>
              </w:rPr>
              <w:t xml:space="preserve">A.4.1-1/6 </w:t>
            </w:r>
            <w:r w:rsidRPr="00A02DAD">
              <w:t>AND A.4.5-1a/8 AND A.4.5-1a/22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lastRenderedPageBreak/>
              <w:t>C36T</w:t>
            </w:r>
            <w:r w:rsidRPr="00A02DAD">
              <w:tab/>
              <w:t xml:space="preserve">IF A.4.1-1/2 AND </w:t>
            </w:r>
            <w:r w:rsidRPr="00A02DAD">
              <w:rPr>
                <w:lang w:eastAsia="zh-CN"/>
              </w:rPr>
              <w:t xml:space="preserve">A.4.1-1/6 </w:t>
            </w:r>
            <w:r w:rsidRPr="00A02DAD">
              <w:t>AND A.4.5-1b/8 AND A.4.5-1b/22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C37</w:t>
            </w:r>
            <w:r w:rsidRPr="00A02DAD">
              <w:tab/>
              <w:t xml:space="preserve">IF (A.4.1-1/1 OR A.4.1-1/2) AND </w:t>
            </w:r>
            <w:r w:rsidRPr="00A02DAD">
              <w:rPr>
                <w:lang w:eastAsia="zh-CN"/>
              </w:rPr>
              <w:t xml:space="preserve">A.4.1-1/6 </w:t>
            </w:r>
            <w:r w:rsidRPr="00A02DAD">
              <w:t>AND (A.4.4-1/8 OR A.4.4-1/53) AND A.4.5-2/2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C38F</w:t>
            </w:r>
            <w:r w:rsidRPr="00A02DAD">
              <w:tab/>
              <w:t xml:space="preserve">IF A.4.1-1/1 AND </w:t>
            </w:r>
            <w:r w:rsidRPr="00A02DAD">
              <w:rPr>
                <w:lang w:eastAsia="zh-CN"/>
              </w:rPr>
              <w:t xml:space="preserve">A.4.1-1/7 </w:t>
            </w:r>
            <w:r w:rsidRPr="00A02DAD">
              <w:t>AND A.4.5-1a/10 AND A.4.5-1a/23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C38T</w:t>
            </w:r>
            <w:r w:rsidRPr="00A02DAD">
              <w:tab/>
              <w:t xml:space="preserve">IF A.4.1-1/2 AND </w:t>
            </w:r>
            <w:r w:rsidRPr="00A02DAD">
              <w:rPr>
                <w:lang w:eastAsia="zh-CN"/>
              </w:rPr>
              <w:t xml:space="preserve">A.4.1-1/7 </w:t>
            </w:r>
            <w:r w:rsidRPr="00A02DAD">
              <w:t>AND A.4.5-1b/10 AND A.4.5-1b/23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C39F</w:t>
            </w:r>
            <w:r w:rsidRPr="00A02DAD">
              <w:tab/>
              <w:t>IF A.4.1-1/1 AND A.4.1-1/6 AND A.4.5-1a/5 AND A.4.5-1a/19 AND A.4.5-1a/22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C39T</w:t>
            </w:r>
            <w:r w:rsidRPr="00A02DAD">
              <w:tab/>
              <w:t>IF A.4.1-1/2 AND A.4.1-1/6 AND A.4.5-1b/5 AND A.4.5-1b/19 AND A.4.5-1b/22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C40F</w:t>
            </w:r>
            <w:r w:rsidRPr="00A02DAD">
              <w:tab/>
              <w:t>IF A.4.1-1/1 AND A.4.1-1/7 AND A.4.5-1a/5 AND A.4.5-1a/19 AND A.4.5-1a/23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C40T</w:t>
            </w:r>
            <w:r w:rsidRPr="00A02DAD">
              <w:tab/>
              <w:t>IF A.4.1-1/2 AND A.4.1-1/7 AND A.4.5-1b/5 AND A.4.5-1b/19 AND A.4.5-1b/23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C41</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C42F</w:t>
            </w:r>
            <w:r w:rsidRPr="00A02DAD">
              <w:tab/>
              <w:t xml:space="preserve">IF A.4.1-1/1 AND A.4.1-1/3 AND A.4.5-1a/12 AND A.4.5-1a/26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C42T</w:t>
            </w:r>
            <w:r w:rsidRPr="00A02DAD">
              <w:tab/>
              <w:t xml:space="preserve">IF A.4.1-1/2 AND A.4.1-1/3 AND A.4.5-1b/12 AND A.4.5-1b/26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C44F</w:t>
            </w:r>
            <w:r w:rsidRPr="00A02DAD">
              <w:tab/>
              <w:t xml:space="preserve">IF A.4.1-1/1 AND A.4.1-1/3 AND A.4.5-1a/5 AND A.4.5-1a/19 AND A.4.5-1a/26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C44T</w:t>
            </w:r>
            <w:r w:rsidRPr="00A02DAD">
              <w:tab/>
              <w:t xml:space="preserve">IF A.4.1-1/2 AND A.4.1-1/3 AND A.4.5-1b/5 AND A.4.5-1b/19 AND A.4.5-1b/26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C45F</w:t>
            </w:r>
            <w:r w:rsidRPr="00A02DAD">
              <w:rPr>
                <w:rFonts w:eastAsia="等线"/>
                <w:lang w:eastAsia="zh-CN"/>
              </w:rPr>
              <w:tab/>
              <w:t>IF (A.4.1-1/1 AND A.4.5-1a/13 AND A.4.5-1a/25 AND A.4.1-2/1) OR (</w:t>
            </w:r>
            <w:r w:rsidRPr="00A02DAD">
              <w:t xml:space="preserve">A.4.4-1/122 AND A.4.4-1A/14 AND A.4.4-1A/15 </w:t>
            </w:r>
            <w:r w:rsidRPr="00A02DAD">
              <w:rPr>
                <w:rFonts w:eastAsia="等线"/>
                <w:lang w:eastAsia="zh-CN"/>
              </w:rPr>
              <w:t>AND A.4.5-1a/25</w:t>
            </w:r>
            <w:r w:rsidRPr="00A02DAD">
              <w:t>)</w:t>
            </w:r>
            <w:r w:rsidRPr="00A02DAD">
              <w:rPr>
                <w:rFonts w:eastAsia="等线"/>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rPr>
            </w:pPr>
            <w:r w:rsidRPr="00A02DAD">
              <w:t>C45</w:t>
            </w:r>
            <w:r w:rsidRPr="00A02DAD">
              <w:rPr>
                <w:rFonts w:eastAsia="等线"/>
                <w:lang w:eastAsia="zh-CN"/>
              </w:rPr>
              <w:t>T</w:t>
            </w:r>
            <w:r w:rsidRPr="00A02DAD">
              <w:tab/>
            </w:r>
            <w:r w:rsidRPr="00A02DAD">
              <w:rPr>
                <w:rFonts w:eastAsia="等线"/>
                <w:lang w:eastAsia="zh-CN"/>
              </w:rPr>
              <w:t>IF (A.4.1-1/2 AND A.4.5-1b/13 AND A.4.5-1b/25 AND A.4.1-2/1) OR (</w:t>
            </w:r>
            <w:r w:rsidRPr="00A02DAD">
              <w:t xml:space="preserve">A.4.4-1/122 AND A.4.4-1A/14 AND A.4.4-1A/15 </w:t>
            </w:r>
            <w:r w:rsidRPr="00A02DAD">
              <w:rPr>
                <w:rFonts w:eastAsia="等线"/>
                <w:lang w:eastAsia="zh-CN"/>
              </w:rPr>
              <w:t>AND A.4.5-1b/25</w:t>
            </w:r>
            <w:r w:rsidRPr="00A02DAD">
              <w:t>)</w:t>
            </w:r>
            <w:r w:rsidRPr="00A02DAD">
              <w:rPr>
                <w:rFonts w:eastAsia="等线"/>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C46</w:t>
            </w:r>
            <w:r w:rsidRPr="00A02DAD">
              <w:tab/>
              <w:t xml:space="preserve">IF </w:t>
            </w:r>
            <w:r w:rsidRPr="00A02DAD">
              <w:rPr>
                <w:lang w:eastAsia="zh-CN"/>
              </w:rPr>
              <w:t>(</w:t>
            </w:r>
            <w:r w:rsidRPr="00A02DAD">
              <w:t>A.4.1-1/1 OR A.4.1-1/2</w:t>
            </w:r>
            <w:r w:rsidRPr="00A02DAD">
              <w:rPr>
                <w:lang w:eastAsia="zh-CN"/>
              </w:rPr>
              <w:t>)</w:t>
            </w:r>
            <w:r w:rsidRPr="00A02DAD">
              <w:t xml:space="preserve"> AND</w:t>
            </w:r>
            <w:r w:rsidRPr="00A02DAD">
              <w:rPr>
                <w:lang w:eastAsia="zh-CN"/>
              </w:rPr>
              <w:t xml:space="preserve"> </w:t>
            </w:r>
            <w:r w:rsidRPr="00A02DAD">
              <w:t>NOT A.4.4-1/9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C47</w:t>
            </w:r>
            <w:r w:rsidRPr="00A02DAD">
              <w:tab/>
              <w:t>IF (A.4.1-1/1 OR A.4.1-1/2) AND A.4.4-1/2 AND A.4.4-2/1</w:t>
            </w:r>
            <w:r w:rsidRPr="00A02DAD">
              <w:rPr>
                <w:lang w:eastAsia="zh-CN"/>
              </w:rPr>
              <w:t xml:space="preserve">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C47a</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C48</w:t>
            </w:r>
            <w:r w:rsidRPr="00A02DAD">
              <w:tab/>
              <w:t xml:space="preserve">IF (A.4.1-1/1 OR A.4.1-1/2) AND </w:t>
            </w:r>
            <w:r w:rsidRPr="00A02DAD">
              <w:rPr>
                <w:lang w:eastAsia="zh-CN"/>
              </w:rPr>
              <w:t xml:space="preserve">A.4.1-1/6 AND A.4.4-2/2 </w:t>
            </w:r>
            <w:r w:rsidRPr="00A02DAD">
              <w:t>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C49</w:t>
            </w:r>
            <w:r w:rsidRPr="00A02DAD">
              <w:tab/>
              <w:t>IF (A.4.1-1/1 OR A.4.1-1/2) AND A.4.4-1/6 AND A.4.4-1/10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C50</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C51</w:t>
            </w:r>
            <w:r w:rsidRPr="00A02DAD">
              <w:tab/>
              <w:t>IF (A.4.1-1/1 OR A.4.1-1/2) AND A.4.4-1/9 AND (A.4.4-1/12 OR A.4.4-1/13 OR A.4.4-1/14 OR A.4.4-1/15</w:t>
            </w:r>
            <w:r w:rsidRPr="00A02DAD">
              <w:rPr>
                <w:lang w:eastAsia="zh-CN"/>
              </w:rPr>
              <w:t xml:space="preserve"> OR A.4.4-1/93)</w:t>
            </w:r>
            <w:r w:rsidRPr="00A02DAD">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C52</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C53</w:t>
            </w:r>
            <w:r w:rsidRPr="00A02DAD">
              <w:tab/>
              <w:t xml:space="preserve">IF (A.4.1-1/1 OR A.4.1-1/2) AND </w:t>
            </w:r>
            <w:r w:rsidRPr="00A02DAD">
              <w:rPr>
                <w:rFonts w:cs="Arial"/>
              </w:rPr>
              <w:t>[8]A.20/35</w:t>
            </w:r>
            <w:r w:rsidRPr="00A02DAD">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C54</w:t>
            </w:r>
            <w:r w:rsidRPr="00A02DAD">
              <w:tab/>
              <w:t>IF (A.4.1-1/1 OR A.4.1-1/2) AND A.4.4-1/18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C55</w:t>
            </w:r>
            <w:r w:rsidRPr="00A02DAD">
              <w:tab/>
              <w:t>IF (A.4.1-1/1 OR A.4.1-1/2) AND A.4.4-1/19 AND A.4.4-1/54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C56</w:t>
            </w:r>
            <w:r w:rsidRPr="00A02DAD">
              <w:tab/>
              <w:t>IF (A.4.1-1/1 OR A.4.1-1/2) AND (A.4.3.2-1/2 OR A.4.3.2-1/3 OR A.4.3.2-1/4 OR A.4.3.2-1/5)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C57</w:t>
            </w:r>
            <w:r w:rsidRPr="00A02DAD">
              <w:tab/>
              <w:t xml:space="preserve">IF (A.4.1-1/1 OR A.4.1-1/2) AND A.4.1-1/7 </w:t>
            </w:r>
            <w:r w:rsidRPr="00A02DAD">
              <w:rPr>
                <w:lang w:eastAsia="zh-CN"/>
              </w:rPr>
              <w:t xml:space="preserve">AND A.4.4-2/2 </w:t>
            </w:r>
            <w:r w:rsidRPr="00A02DAD">
              <w:t>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C58F</w:t>
            </w:r>
            <w:r w:rsidRPr="00A02DAD">
              <w:tab/>
              <w:t xml:space="preserve">IF A.4.1-1/1 AND A.4.5-1a/21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C58T</w:t>
            </w:r>
            <w:r w:rsidRPr="00A02DAD">
              <w:tab/>
              <w:t xml:space="preserve">IF A.4.1-1/2 AND A.4.5-1b/21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C59</w:t>
            </w:r>
            <w:r w:rsidRPr="00A02DAD">
              <w:tab/>
              <w:t xml:space="preserve">IF (A.4.1-1/1 OR A.4.1-1/2) AND </w:t>
            </w:r>
            <w:r w:rsidRPr="00A02DAD">
              <w:rPr>
                <w:lang w:eastAsia="zh-CN"/>
              </w:rPr>
              <w:t>A.4.1-1/6</w:t>
            </w:r>
            <w:r w:rsidRPr="00A02DAD">
              <w:t xml:space="preserve"> AND A.4.4-1/5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lastRenderedPageBreak/>
              <w:t>C60</w:t>
            </w:r>
            <w:r w:rsidRPr="00A02DAD">
              <w:tab/>
              <w:t xml:space="preserve">IF (A.4.1-1/1 OR A.4.1-1/2) AND </w:t>
            </w:r>
            <w:r w:rsidRPr="00A02DAD">
              <w:rPr>
                <w:lang w:eastAsia="zh-CN"/>
              </w:rPr>
              <w:t>A.4.1-1/7</w:t>
            </w:r>
            <w:r w:rsidRPr="00A02DAD">
              <w:t xml:space="preserve"> </w:t>
            </w:r>
            <w:r w:rsidRPr="00A02DAD">
              <w:rPr>
                <w:lang w:eastAsia="zh-CN"/>
              </w:rPr>
              <w:t xml:space="preserve">AND A.4.4-2/2 </w:t>
            </w:r>
            <w:r w:rsidRPr="00A02DAD">
              <w:t>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C61F</w:t>
            </w:r>
            <w:r w:rsidRPr="00A02DAD">
              <w:tab/>
              <w:t xml:space="preserve">IF A.4.1-1/1 AND </w:t>
            </w:r>
            <w:r w:rsidRPr="00A02DAD">
              <w:rPr>
                <w:lang w:eastAsia="zh-CN"/>
              </w:rPr>
              <w:t>A.4.1-1/6</w:t>
            </w:r>
            <w:r w:rsidRPr="00A02DAD">
              <w:t xml:space="preserve"> AND </w:t>
            </w:r>
            <w:r w:rsidRPr="00A02DAD">
              <w:rPr>
                <w:lang w:eastAsia="zh-CN"/>
              </w:rPr>
              <w:t>A.4.1-1/7</w:t>
            </w:r>
            <w:r w:rsidRPr="00A02DAD">
              <w:t xml:space="preserve"> AND A.4.5-1a/16 AND A.4.5-1a/22 AND A.4.5-1a/23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C61T</w:t>
            </w:r>
            <w:r w:rsidRPr="00A02DAD">
              <w:tab/>
              <w:t xml:space="preserve">IF A.4.1-1/2 AND </w:t>
            </w:r>
            <w:r w:rsidRPr="00A02DAD">
              <w:rPr>
                <w:lang w:eastAsia="zh-CN"/>
              </w:rPr>
              <w:t>A.4.1-1/6</w:t>
            </w:r>
            <w:r w:rsidRPr="00A02DAD">
              <w:t xml:space="preserve"> AND </w:t>
            </w:r>
            <w:r w:rsidRPr="00A02DAD">
              <w:rPr>
                <w:lang w:eastAsia="zh-CN"/>
              </w:rPr>
              <w:t>A.4.1-1/7</w:t>
            </w:r>
            <w:r w:rsidRPr="00A02DAD">
              <w:t xml:space="preserve"> AND A.4.5-1b/16 AND A.4.5-1b/22 AND A.4.5-1b/23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C62</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C63</w:t>
            </w:r>
            <w:r w:rsidRPr="00A02DAD">
              <w:tab/>
              <w:t>IF A.4.1-1/1 AND A.4.1-1/2 AND A.4.5-1a/25 AND A.4.5-1a/30 AND A.4.5-1b/25 AND A.4.5-1b/30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C64</w:t>
            </w:r>
            <w:r w:rsidRPr="00A02DAD">
              <w:tab/>
              <w:t>IF (A.4.1-1/1 OR A.4.1-1/2) AND A.4.4-1/20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en-GB"/>
              </w:rPr>
            </w:pPr>
            <w:r w:rsidRPr="00A02DAD">
              <w:t>C64a</w:t>
            </w:r>
            <w:r w:rsidRPr="00A02DAD">
              <w:tab/>
              <w:t xml:space="preserve">IF (A.4.1-1/1 OR A.4.1-1/2) AND A.4.4-1/20 </w:t>
            </w:r>
            <w:r w:rsidRPr="00A02DAD">
              <w:rPr>
                <w:lang w:eastAsia="zh-CN"/>
              </w:rPr>
              <w:t xml:space="preserve">AND NOT A.4.3.2-2A/1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C65</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C66</w:t>
            </w:r>
            <w:r w:rsidRPr="00A02DAD">
              <w:tab/>
              <w:t>IF (A.4.1-1/1 OR A.4.1-1/2) AND [8]A.1/4 AND A.4.4-1/21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C67</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C68</w:t>
            </w:r>
            <w:r w:rsidRPr="00A02DAD">
              <w:tab/>
              <w:t>IF (A.4.1-1/1 OR A.4.1-1/2) AND A.4.4-1/6 AND A.4.4-1/22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C69</w:t>
            </w:r>
            <w:r w:rsidRPr="00A02DAD">
              <w:tab/>
              <w:t>IF (A.4.1-1/1 OR A.4.1-1/2) AND A.4.4-1/6 AND A.4.4-1/23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C70</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C71</w:t>
            </w:r>
            <w:r w:rsidRPr="00A02DAD">
              <w:tab/>
              <w:t xml:space="preserve">IF (A.4.1-1/1 OR A.4.1-1/2) AND </w:t>
            </w:r>
            <w:r w:rsidRPr="00A02DAD">
              <w:rPr>
                <w:rFonts w:eastAsia="MS Mincho"/>
              </w:rPr>
              <w:t xml:space="preserve">A.4.2.1.1-1/4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C71a</w:t>
            </w:r>
            <w:r w:rsidRPr="00A02DAD">
              <w:tab/>
              <w:t xml:space="preserve">IF (A.4.1-1/1 OR A.4.1-1/2) AND </w:t>
            </w:r>
            <w:r w:rsidRPr="00A02DAD">
              <w:rPr>
                <w:rFonts w:eastAsia="MS Mincho"/>
              </w:rPr>
              <w:t xml:space="preserve">A.4.2.1.1-1/4 </w:t>
            </w:r>
            <w:r w:rsidRPr="00A02DAD">
              <w:rPr>
                <w:lang w:eastAsia="zh-CN"/>
              </w:rPr>
              <w:t xml:space="preserve">AND </w:t>
            </w:r>
            <w:r w:rsidRPr="00A02DAD">
              <w:t xml:space="preserve">A.4.4-1/2 AND A.4.4-1/49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pPr>
            <w:r w:rsidRPr="00A02DAD">
              <w:t>C71b</w:t>
            </w:r>
            <w:r w:rsidRPr="00A02DAD">
              <w:tab/>
              <w:t>IF (A.4.1-1/1 OR A.4.1-1/2) AND A.4.2.1.1-1/4 AND A.4.1-1/6 AND NOT A.4.3.2-2A/1</w:t>
            </w:r>
            <w:r w:rsidRPr="00A02DAD">
              <w:rPr>
                <w:rFonts w:eastAsia="MS Mincho"/>
              </w:rPr>
              <w:t xml:space="preserve">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C72</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C73</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keepNext/>
              <w:keepLines/>
              <w:spacing w:after="0"/>
              <w:ind w:left="812" w:hanging="709"/>
              <w:rPr>
                <w:rFonts w:ascii="Arial" w:hAnsi="Arial"/>
                <w:sz w:val="18"/>
                <w:lang w:eastAsia="zh-CN"/>
              </w:rPr>
            </w:pPr>
            <w:r w:rsidRPr="00A02DAD">
              <w:rPr>
                <w:rFonts w:ascii="Arial" w:hAnsi="Arial"/>
                <w:sz w:val="18"/>
                <w:lang w:eastAsia="zh-CN"/>
              </w:rPr>
              <w:t>C74</w:t>
            </w:r>
            <w:r w:rsidRPr="00A02DAD">
              <w:tab/>
            </w:r>
            <w:r w:rsidRPr="00A02DAD">
              <w:rPr>
                <w:rFonts w:ascii="Arial" w:hAnsi="Arial" w:cs="Arial"/>
                <w:sz w:val="18"/>
                <w:szCs w:val="18"/>
              </w:rPr>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C75</w:t>
            </w:r>
            <w:r w:rsidRPr="00A02DAD">
              <w:tab/>
            </w:r>
            <w:r w:rsidRPr="00A02DAD">
              <w:rPr>
                <w:rFonts w:cs="Arial"/>
                <w:szCs w:val="18"/>
              </w:rPr>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C76</w:t>
            </w:r>
            <w:r w:rsidRPr="00A02DAD">
              <w:tab/>
              <w:t xml:space="preserve">IF (A.4.1-1/1 OR A.4.1-1/2) AND </w:t>
            </w:r>
            <w:r w:rsidRPr="00A02DAD">
              <w:rPr>
                <w:lang w:eastAsia="zh-CN"/>
              </w:rPr>
              <w:t xml:space="preserve">A.4.1-1/6 AND </w:t>
            </w:r>
            <w:r w:rsidRPr="00A02DAD">
              <w:t>A.4.4-1/2 AND A.4.4-1/49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C77</w:t>
            </w:r>
            <w:r w:rsidRPr="00A02DAD">
              <w:tab/>
              <w:t>IF (A.4.1-1/1 OR A.4.1-1/2) AND A.4.1-1/6 AND A.4.5-2/1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C78</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C79</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C80</w:t>
            </w:r>
            <w:r w:rsidRPr="00A02DAD">
              <w:tab/>
              <w:t>IF (A.4.1-1/1 OR A.4.1-1/2) AND A.4.4-1/2 AND A.4.4-1/49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C80a</w:t>
            </w:r>
            <w:r w:rsidRPr="00A02DAD">
              <w:tab/>
              <w:t>IF (A.4.1-1/1 OR A.4.1-1/2) AND A.4.4-1/2 AND A.4.4-1/49 AND A.4.4-1/103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C81F</w:t>
            </w:r>
            <w:r w:rsidRPr="00A02DAD">
              <w:tab/>
              <w:t xml:space="preserve">IF A.4.1-1/1 AND </w:t>
            </w:r>
            <w:r w:rsidRPr="00A02DAD">
              <w:rPr>
                <w:lang w:eastAsia="zh-CN"/>
              </w:rPr>
              <w:t xml:space="preserve">A.4.1-1/6 </w:t>
            </w:r>
            <w:r w:rsidRPr="00A02DAD">
              <w:t>AND A.4.2.1.1-1/1</w:t>
            </w:r>
            <w:r w:rsidRPr="00A02DAD">
              <w:rPr>
                <w:lang w:eastAsia="zh-CN"/>
              </w:rPr>
              <w:t xml:space="preserve"> AND A.4.4-2/2 </w:t>
            </w:r>
            <w:r w:rsidRPr="00A02DAD">
              <w:t>AND A.4.5-1a/8 AND [8]A.2/1 AND [8]A.3/3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C81T</w:t>
            </w:r>
            <w:r w:rsidRPr="00A02DAD">
              <w:tab/>
              <w:t xml:space="preserve">IF A.4.1-1/2 AND </w:t>
            </w:r>
            <w:r w:rsidRPr="00A02DAD">
              <w:rPr>
                <w:lang w:eastAsia="zh-CN"/>
              </w:rPr>
              <w:t xml:space="preserve">A.4.1-1/6 </w:t>
            </w:r>
            <w:r w:rsidRPr="00A02DAD">
              <w:t>AND A.4.2.1.1-1/1</w:t>
            </w:r>
            <w:r w:rsidRPr="00A02DAD">
              <w:rPr>
                <w:lang w:eastAsia="zh-CN"/>
              </w:rPr>
              <w:t xml:space="preserve"> AND A.4.4-2/2 </w:t>
            </w:r>
            <w:r w:rsidRPr="00A02DAD">
              <w:t>AND A.4.5-1b/8 AND [8]A.2/1 AND [8]A.3/3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C82</w:t>
            </w:r>
            <w:r w:rsidRPr="00A02DAD">
              <w:tab/>
              <w:t xml:space="preserve">IF (A.4.1-1/1 OR A.4.1-1/2) AND A.4.1-1/6 </w:t>
            </w:r>
            <w:r w:rsidRPr="00A02DAD">
              <w:rPr>
                <w:lang w:eastAsia="zh-CN"/>
              </w:rPr>
              <w:t xml:space="preserve">AND </w:t>
            </w:r>
            <w:r w:rsidRPr="00A02DAD">
              <w:t>A.4.4-1/2 AND A.4.5-2/1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C83</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C84</w:t>
            </w:r>
            <w:r w:rsidRPr="00A02DAD">
              <w:tab/>
              <w:t xml:space="preserve">IF (A.4.1-1/1 OR A.4.1-1/2) AND </w:t>
            </w:r>
            <w:r w:rsidRPr="00A02DAD">
              <w:rPr>
                <w:lang w:eastAsia="zh-CN"/>
              </w:rPr>
              <w:t xml:space="preserve">A.4.1-1/6 AND A.4.4-2/2 AND </w:t>
            </w:r>
            <w:r w:rsidRPr="00A02DAD">
              <w:t xml:space="preserve">A.4.2.1.1-1/1 AND [8]A.2/1 AND [8]A.3/3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C85</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C86</w:t>
            </w:r>
            <w:r w:rsidRPr="00A02DAD">
              <w:tab/>
              <w:t>IF (A.4.1-1/1 OR A.4.1-1/2) AND A.4.1-1/6 AND A.4.4-2/2 AND A.4.2.1.1-1/1 AND A.4.4-2/4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lastRenderedPageBreak/>
              <w:t>C86a</w:t>
            </w:r>
            <w:r w:rsidRPr="00A02DAD">
              <w:tab/>
              <w:t>IF (A.4.1-1/1 OR A.4.1-1/2) AND A.4.1-1/6 AND A.4.4-2/2 AND A.4.2.1.1-1/1 AND A.4.4-2/4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C87</w:t>
            </w:r>
            <w:r w:rsidRPr="00A02DAD">
              <w:tab/>
              <w:t>IF (A.4.1-1/1 OR A.4.1-1/2) AND A.4.1-1/6 AND A.4.4-2/2 AND A.4.2.1.1-1/1 AND A.4.4-2/5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C87a</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C87b</w:t>
            </w:r>
            <w:r w:rsidRPr="00A02DAD">
              <w:tab/>
              <w:t>IF (A.4.1-1/1 OR A.4.1-1/2) AND A.4.1-1/6 AND A.4.4-2/2 AND A.4.2.1.1-1/1 AND A.4.4-2/5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C88</w:t>
            </w:r>
            <w:r w:rsidRPr="00A02DAD">
              <w:tab/>
            </w:r>
            <w:r w:rsidRPr="00A02DAD">
              <w:rPr>
                <w:lang w:eastAsia="zh-CN"/>
              </w:rPr>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C89</w:t>
            </w:r>
            <w:r w:rsidRPr="00A02DAD">
              <w:tab/>
              <w:t xml:space="preserve">IF (A.4.1-1/1 OR A.4.1-1/2) AND </w:t>
            </w:r>
            <w:r w:rsidRPr="00A02DAD">
              <w:rPr>
                <w:lang w:eastAsia="zh-CN"/>
              </w:rPr>
              <w:t xml:space="preserve">A.4.1-1/7 AND A.4.4-1/29 AND NOT A.4.3.2-2A/1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C90F</w:t>
            </w:r>
            <w:r w:rsidRPr="00A02DAD">
              <w:tab/>
              <w:t>IF A.4.1-1/1 AND A.4.1-1/7 AND A.4.5-1a/23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C90T</w:t>
            </w:r>
            <w:r w:rsidRPr="00A02DAD">
              <w:tab/>
              <w:t>IF A.4.1-1/2 AND A.4.1-1/7 AND A.4.5-1b/23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C91F</w:t>
            </w:r>
            <w:r w:rsidRPr="00A02DAD">
              <w:tab/>
              <w:t xml:space="preserve">IF A.4.1-1/1 AND </w:t>
            </w:r>
            <w:r w:rsidRPr="00A02DAD">
              <w:rPr>
                <w:lang w:eastAsia="zh-CN"/>
              </w:rPr>
              <w:t xml:space="preserve">A.4.1-1/6 </w:t>
            </w:r>
            <w:r w:rsidRPr="00A02DAD">
              <w:t>AND A.4.5-1a/22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C91T</w:t>
            </w:r>
            <w:r w:rsidRPr="00A02DAD">
              <w:tab/>
              <w:t xml:space="preserve">IF A.4.1-1/2 AND </w:t>
            </w:r>
            <w:r w:rsidRPr="00A02DAD">
              <w:rPr>
                <w:lang w:eastAsia="zh-CN"/>
              </w:rPr>
              <w:t xml:space="preserve">A.4.1-1/6 </w:t>
            </w:r>
            <w:r w:rsidRPr="00A02DAD">
              <w:t>AND A.4.5-1b/22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C92F</w:t>
            </w:r>
            <w:r w:rsidRPr="00A02DAD">
              <w:tab/>
              <w:t xml:space="preserve">IF A.4.1-1/1 AND A.4.1-1/3 AND A.4.5-1a/26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C92T</w:t>
            </w:r>
            <w:r w:rsidRPr="00A02DAD">
              <w:tab/>
              <w:t xml:space="preserve">IF A.4.1-1/2 AND A.4.1-1/3 AND A.4.5-1b/26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C93F</w:t>
            </w:r>
            <w:r w:rsidRPr="00A02DAD">
              <w:tab/>
              <w:t xml:space="preserve">IF A.4.1-1/1 AND A.4.1-1/4 AND A.4.5-1a/24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C93T</w:t>
            </w:r>
            <w:r w:rsidRPr="00A02DAD">
              <w:tab/>
              <w:t xml:space="preserve">IF A.4.1-1/2 AND A.4.1-1/4 AND A.4.5-1b/24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C94</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C95</w:t>
            </w:r>
            <w:r w:rsidRPr="00A02DAD">
              <w:tab/>
              <w:t xml:space="preserve">IF (A.4.1-1/1 OR A.4.1-1/2) AND </w:t>
            </w:r>
            <w:r w:rsidRPr="00A02DAD">
              <w:rPr>
                <w:lang w:eastAsia="zh-CN"/>
              </w:rPr>
              <w:t xml:space="preserve">A.4.1-1/7 AND </w:t>
            </w:r>
            <w:r w:rsidRPr="00A02DAD">
              <w:t>A.4.4-1/2 AND A.4.4-1/49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C96F</w:t>
            </w:r>
            <w:r w:rsidRPr="00A02DAD">
              <w:tab/>
              <w:t xml:space="preserve">IF A.4.1-1/1 AND A.4.5-1a/10 </w:t>
            </w:r>
            <w:r w:rsidRPr="00A02DAD">
              <w:rPr>
                <w:lang w:eastAsia="zh-CN"/>
              </w:rPr>
              <w:t xml:space="preserve">AND A.4.4-2/2 </w:t>
            </w:r>
            <w:r w:rsidRPr="00A02DAD">
              <w:t xml:space="preserve">AND </w:t>
            </w:r>
            <w:r w:rsidRPr="00A02DAD">
              <w:rPr>
                <w:lang w:eastAsia="zh-CN"/>
              </w:rPr>
              <w:t>A.4.1-1/7</w:t>
            </w:r>
            <w:r w:rsidRPr="00A02DAD">
              <w:t xml:space="preserve"> 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C96T</w:t>
            </w:r>
            <w:r w:rsidRPr="00A02DAD">
              <w:tab/>
              <w:t xml:space="preserve">IF A.4.1-1/2 AND A.4.5-1b/10 </w:t>
            </w:r>
            <w:r w:rsidRPr="00A02DAD">
              <w:rPr>
                <w:lang w:eastAsia="zh-CN"/>
              </w:rPr>
              <w:t xml:space="preserve">AND A.4.4-2/2 </w:t>
            </w:r>
            <w:r w:rsidRPr="00A02DAD">
              <w:t xml:space="preserve">AND </w:t>
            </w:r>
            <w:r w:rsidRPr="00A02DAD">
              <w:rPr>
                <w:lang w:eastAsia="zh-CN"/>
              </w:rPr>
              <w:t>A.4.1-1/7</w:t>
            </w:r>
            <w:r w:rsidRPr="00A02DAD">
              <w:t xml:space="preserve"> 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C97</w:t>
            </w:r>
            <w:r w:rsidRPr="00A02DAD">
              <w:tab/>
              <w:t xml:space="preserve">IF (A.4.1-1/1 OR A.4.1-1/2) AND A.4.4-1/30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C97A</w:t>
            </w:r>
            <w:r w:rsidRPr="00A02DAD">
              <w:tab/>
              <w:t>IF (A.4.1-1/1 OR A.4.1-1/2) AND A.4.4-1/30 AND A.4.4-2/16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C98</w:t>
            </w:r>
            <w:r w:rsidRPr="00A02DAD">
              <w:tab/>
              <w:t xml:space="preserve">IF (A.4.1-1/1 OR A.4.1-1/2) AND A.4.4-1/18 AND A.4.4-1/30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C99F</w:t>
            </w:r>
            <w:r w:rsidRPr="00A02DAD">
              <w:tab/>
              <w:t xml:space="preserve">IF A.4.1-1/1 AND A.4.4-1/51 AND A.4.5-1a/7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C99T</w:t>
            </w:r>
            <w:r w:rsidRPr="00A02DAD">
              <w:tab/>
              <w:t xml:space="preserve">IF A.4.1-1/2 AND A.4.4-1/51 AND A.4.5-1b/7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C100F</w:t>
            </w:r>
            <w:r w:rsidRPr="00A02DAD">
              <w:tab/>
              <w:t xml:space="preserve">IF A.4.1-1/1 AND A.4.4-1/50 AND A.4.5-1a/7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C100T</w:t>
            </w:r>
            <w:r w:rsidRPr="00A02DAD">
              <w:tab/>
              <w:t xml:space="preserve">IF A.4.1-1/2 AND A.4.4-1/50 AND A.4.5-1b/7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C101</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C102</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C103</w:t>
            </w:r>
            <w:r w:rsidRPr="00A02DAD">
              <w:tab/>
              <w:t>IF (A.4.1-1/1 OR A.4.1-1/2) AND (A.4.</w:t>
            </w:r>
            <w:r w:rsidRPr="00A02DAD">
              <w:rPr>
                <w:lang w:eastAsia="zh-CN"/>
              </w:rPr>
              <w:t>3.2</w:t>
            </w:r>
            <w:r w:rsidRPr="00A02DAD">
              <w:t>-1/</w:t>
            </w:r>
            <w:r w:rsidRPr="00A02DAD">
              <w:rPr>
                <w:lang w:eastAsia="zh-CN"/>
              </w:rPr>
              <w:t>1</w:t>
            </w:r>
            <w:r w:rsidRPr="00A02DAD">
              <w:t xml:space="preserve"> OR A.4.3.2-2</w:t>
            </w:r>
            <w:r w:rsidRPr="00A02DAD">
              <w:rPr>
                <w:lang w:eastAsia="zh-CN"/>
              </w:rPr>
              <w:t>/1</w:t>
            </w:r>
            <w:r w:rsidRPr="00A02DAD">
              <w:t>)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C104</w:t>
            </w:r>
            <w:r w:rsidRPr="00A02DAD">
              <w:tab/>
              <w:t xml:space="preserve">IF (A.4.1-1/1 OR A.4.1-1/2) AND </w:t>
            </w:r>
            <w:r w:rsidRPr="00A02DAD">
              <w:rPr>
                <w:lang w:eastAsia="zh-CN"/>
              </w:rPr>
              <w:t xml:space="preserve">A.4.1-1/6 AND A.4.4-2/2 </w:t>
            </w:r>
            <w:r w:rsidRPr="00A02DAD">
              <w:t>AND A.4.2.1.1-1/1 AND A.4.4-1/31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C105F</w:t>
            </w:r>
            <w:r w:rsidRPr="00A02DAD">
              <w:tab/>
              <w:t xml:space="preserve">IF A.4.1-1/1 AND A.4.1-1/6 AND A.4.2.1.1-1/1 </w:t>
            </w:r>
            <w:r w:rsidRPr="00A02DAD">
              <w:rPr>
                <w:lang w:eastAsia="zh-CN"/>
              </w:rPr>
              <w:t xml:space="preserve">AND A.4.4-2/2 </w:t>
            </w:r>
            <w:r w:rsidRPr="00A02DAD">
              <w:t>AND A.4.5-1a/8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C105T</w:t>
            </w:r>
            <w:r w:rsidRPr="00A02DAD">
              <w:tab/>
              <w:t xml:space="preserve">IF A.4.1-1/2 AND A.4.1-1/6 AND A.4.2.1.1-1/1 </w:t>
            </w:r>
            <w:r w:rsidRPr="00A02DAD">
              <w:rPr>
                <w:lang w:eastAsia="zh-CN"/>
              </w:rPr>
              <w:t xml:space="preserve">AND A.4.4-2/2 </w:t>
            </w:r>
            <w:r w:rsidRPr="00A02DAD">
              <w:t>AND A.4.5-1b/8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C106</w:t>
            </w:r>
            <w:r w:rsidRPr="00A02DAD">
              <w:tab/>
              <w:t>IF (A.4.1-1/1 OR A.4.1-1/2) AND A.4.4-1/34 AND A.4.4-2/2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C107F</w:t>
            </w:r>
            <w:r w:rsidRPr="00A02DAD">
              <w:tab/>
              <w:t xml:space="preserve">IF A.4.1-1/1 AND A.4.1-1/7 </w:t>
            </w:r>
            <w:r w:rsidRPr="00A02DAD">
              <w:rPr>
                <w:lang w:eastAsia="zh-CN"/>
              </w:rPr>
              <w:t>AND A.4.4-1/52</w:t>
            </w:r>
            <w:r w:rsidRPr="00A02DAD">
              <w:t xml:space="preserve"> AND A.4.5-1a/23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C107T</w:t>
            </w:r>
            <w:r w:rsidRPr="00A02DAD">
              <w:tab/>
              <w:t xml:space="preserve">IF A.4.1-1/2 AND A.4.1-1/7 </w:t>
            </w:r>
            <w:r w:rsidRPr="00A02DAD">
              <w:rPr>
                <w:lang w:eastAsia="zh-CN"/>
              </w:rPr>
              <w:t>AND A.4.4-1/52</w:t>
            </w:r>
            <w:r w:rsidRPr="00A02DAD">
              <w:t xml:space="preserve"> AND A.4.5-1b/23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lang w:eastAsia="zh-CN"/>
              </w:rPr>
              <w:t>C108</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C109</w:t>
            </w:r>
            <w:r w:rsidRPr="00A02DAD">
              <w:tab/>
              <w:t xml:space="preserve">IF (A.4.1-1/1 OR A.4.1-1/2) AND </w:t>
            </w:r>
            <w:r w:rsidRPr="00A02DAD">
              <w:rPr>
                <w:rFonts w:eastAsia="MS Mincho"/>
              </w:rPr>
              <w:t xml:space="preserve">A.4.2.1.1-1/4 AND (A.4.4-1/35 OR A.4.4-1/36)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lastRenderedPageBreak/>
              <w:t>C109a</w:t>
            </w:r>
            <w:r w:rsidRPr="00A02DAD">
              <w:tab/>
              <w:t xml:space="preserve">IF (A.4.1-1/1 OR A.4.1-1/2) AND </w:t>
            </w:r>
            <w:r w:rsidRPr="00A02DAD">
              <w:rPr>
                <w:rFonts w:eastAsia="MS Mincho"/>
              </w:rPr>
              <w:t xml:space="preserve">A.4.2.1.1-1/4 AND (A.4.4-1/35 OR A.4.4-1/36) </w:t>
            </w:r>
            <w:r w:rsidRPr="00A02DAD">
              <w:rPr>
                <w:lang w:eastAsia="zh-CN"/>
              </w:rPr>
              <w:t xml:space="preserve">AND NOT A.4.3.2-2A/1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C110F</w:t>
            </w:r>
            <w:r w:rsidRPr="00A02DAD">
              <w:tab/>
              <w:t xml:space="preserve">IF A.4.1-1/1 AND </w:t>
            </w:r>
            <w:r w:rsidRPr="00A02DAD">
              <w:rPr>
                <w:lang w:eastAsia="zh-CN"/>
              </w:rPr>
              <w:t>A.4.4-1/52</w:t>
            </w:r>
            <w:r w:rsidRPr="00A02DAD">
              <w:t xml:space="preserve"> </w:t>
            </w:r>
            <w:r w:rsidRPr="00A02DAD">
              <w:rPr>
                <w:lang w:eastAsia="zh-CN"/>
              </w:rPr>
              <w:t>AND A.4.4-2/2 AND</w:t>
            </w:r>
            <w:r w:rsidRPr="00A02DAD">
              <w:t xml:space="preserve"> A.4.5-1a/</w:t>
            </w:r>
            <w:r w:rsidRPr="00A02DAD">
              <w:rPr>
                <w:lang w:eastAsia="zh-CN"/>
              </w:rPr>
              <w:t xml:space="preserve">23 </w:t>
            </w:r>
            <w:r w:rsidRPr="00A02DAD">
              <w:t xml:space="preserve">AND </w:t>
            </w:r>
            <w:r w:rsidRPr="00A02DAD">
              <w:rPr>
                <w:lang w:eastAsia="zh-CN"/>
              </w:rPr>
              <w:t>A.4.1-1/7</w:t>
            </w:r>
            <w:r w:rsidRPr="00A02DAD">
              <w:t xml:space="preserve"> 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C110T</w:t>
            </w:r>
            <w:r w:rsidRPr="00A02DAD">
              <w:tab/>
              <w:t xml:space="preserve">IF A.4.1-1/2 AND </w:t>
            </w:r>
            <w:r w:rsidRPr="00A02DAD">
              <w:rPr>
                <w:lang w:eastAsia="zh-CN"/>
              </w:rPr>
              <w:t>A.4.4-1/52</w:t>
            </w:r>
            <w:r w:rsidRPr="00A02DAD">
              <w:t xml:space="preserve"> </w:t>
            </w:r>
            <w:r w:rsidRPr="00A02DAD">
              <w:rPr>
                <w:lang w:eastAsia="zh-CN"/>
              </w:rPr>
              <w:t>AND A.4.4-2/2 AND</w:t>
            </w:r>
            <w:r w:rsidRPr="00A02DAD">
              <w:t xml:space="preserve"> A.4.5-1b/</w:t>
            </w:r>
            <w:r w:rsidRPr="00A02DAD">
              <w:rPr>
                <w:lang w:eastAsia="zh-CN"/>
              </w:rPr>
              <w:t xml:space="preserve">23 </w:t>
            </w:r>
            <w:r w:rsidRPr="00A02DAD">
              <w:t xml:space="preserve">AND </w:t>
            </w:r>
            <w:r w:rsidRPr="00A02DAD">
              <w:rPr>
                <w:lang w:eastAsia="zh-CN"/>
              </w:rPr>
              <w:t>A.4.1-1/7</w:t>
            </w:r>
            <w:r w:rsidRPr="00A02DAD">
              <w:t xml:space="preserve"> 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C111F</w:t>
            </w:r>
            <w:r w:rsidRPr="00A02DAD">
              <w:tab/>
              <w:t xml:space="preserve">IF A.4.1-1/1 AND </w:t>
            </w:r>
            <w:r w:rsidRPr="00A02DAD">
              <w:rPr>
                <w:lang w:eastAsia="zh-CN"/>
              </w:rPr>
              <w:t>A.4.4-1/38 AND A.4.4-2/2 AND</w:t>
            </w:r>
            <w:r w:rsidRPr="00A02DAD">
              <w:t xml:space="preserve"> </w:t>
            </w:r>
            <w:r w:rsidRPr="00A02DAD">
              <w:rPr>
                <w:lang w:eastAsia="zh-CN"/>
              </w:rPr>
              <w:t>A.4.4-1/52 AND</w:t>
            </w:r>
            <w:r w:rsidRPr="00A02DAD">
              <w:t xml:space="preserve"> A.4.5-1a/</w:t>
            </w:r>
            <w:r w:rsidRPr="00A02DAD">
              <w:rPr>
                <w:lang w:eastAsia="zh-CN"/>
              </w:rPr>
              <w:t>23</w:t>
            </w:r>
            <w:r w:rsidRPr="00A02DAD">
              <w:t xml:space="preserve"> AND </w:t>
            </w:r>
            <w:r w:rsidRPr="00A02DAD">
              <w:rPr>
                <w:lang w:eastAsia="zh-CN"/>
              </w:rPr>
              <w:t>A.4.1-1/7</w:t>
            </w:r>
            <w:r w:rsidRPr="00A02DAD">
              <w:t xml:space="preserve"> 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C111T</w:t>
            </w:r>
            <w:r w:rsidRPr="00A02DAD">
              <w:tab/>
              <w:t xml:space="preserve">IF A.4.1-1/2 AND </w:t>
            </w:r>
            <w:r w:rsidRPr="00A02DAD">
              <w:rPr>
                <w:lang w:eastAsia="zh-CN"/>
              </w:rPr>
              <w:t>A.4.4-1/38 AND A.4.4-2/2 AND</w:t>
            </w:r>
            <w:r w:rsidRPr="00A02DAD">
              <w:t xml:space="preserve"> </w:t>
            </w:r>
            <w:r w:rsidRPr="00A02DAD">
              <w:rPr>
                <w:lang w:eastAsia="zh-CN"/>
              </w:rPr>
              <w:t>A.4.4-1/52 AND</w:t>
            </w:r>
            <w:r w:rsidRPr="00A02DAD">
              <w:t xml:space="preserve"> A.4.5-1b/</w:t>
            </w:r>
            <w:r w:rsidRPr="00A02DAD">
              <w:rPr>
                <w:lang w:eastAsia="zh-CN"/>
              </w:rPr>
              <w:t>23</w:t>
            </w:r>
            <w:r w:rsidRPr="00A02DAD">
              <w:t xml:space="preserve"> AND </w:t>
            </w:r>
            <w:r w:rsidRPr="00A02DAD">
              <w:rPr>
                <w:lang w:eastAsia="zh-CN"/>
              </w:rPr>
              <w:t>A.4.1-1/7</w:t>
            </w:r>
            <w:r w:rsidRPr="00A02DAD">
              <w:t xml:space="preserve"> 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C112F</w:t>
            </w:r>
            <w:r w:rsidRPr="00A02DAD">
              <w:tab/>
              <w:t xml:space="preserve">IF A.4.1-1/1 AND </w:t>
            </w:r>
            <w:r w:rsidRPr="00A02DAD">
              <w:rPr>
                <w:lang w:eastAsia="zh-CN"/>
              </w:rPr>
              <w:t xml:space="preserve">A.4.1-1/6 </w:t>
            </w:r>
            <w:r w:rsidRPr="00A02DAD">
              <w:t>AND A.4.5-1a/7 AND A.4.5-1a/8 AND A.4.5-1a/22 AND A.4.5-1a/27 AND A.4.4-1/32 AND A.4.4-1/33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C112T</w:t>
            </w:r>
            <w:r w:rsidRPr="00A02DAD">
              <w:tab/>
              <w:t xml:space="preserve">IF A.4.1-1/2 AND </w:t>
            </w:r>
            <w:r w:rsidRPr="00A02DAD">
              <w:rPr>
                <w:lang w:eastAsia="zh-CN"/>
              </w:rPr>
              <w:t xml:space="preserve">A.4.1-1/6 </w:t>
            </w:r>
            <w:r w:rsidRPr="00A02DAD">
              <w:t>AND A.4.5-1b/7 AND A.4.5-1b/8 AND A.4.5-1b/22 AND A.4.5-1b/27 AND A.4.4-1/32 AND A.4.4-1/33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w:t>
            </w:r>
            <w:r w:rsidRPr="00A02DAD">
              <w:tab/>
            </w:r>
            <w:r w:rsidRPr="00A02DAD">
              <w:rPr>
                <w:lang w:eastAsia="zh-CN"/>
              </w:rPr>
              <w:t xml:space="preserve">IF </w:t>
            </w:r>
            <w:r w:rsidRPr="00A02DAD">
              <w:t>(A.4.1-1/</w:t>
            </w:r>
            <w:r w:rsidRPr="00A02DAD">
              <w:rPr>
                <w:lang w:eastAsia="zh-CN"/>
              </w:rPr>
              <w:t>1</w:t>
            </w:r>
            <w:r w:rsidRPr="00A02DAD">
              <w:t xml:space="preserve"> OR A.4.1-1/</w:t>
            </w:r>
            <w:r w:rsidRPr="00A02DAD">
              <w:rPr>
                <w:lang w:eastAsia="zh-CN"/>
              </w:rPr>
              <w:t>2</w:t>
            </w:r>
            <w:r w:rsidRPr="00A02DAD">
              <w:t>) AND</w:t>
            </w:r>
            <w:r w:rsidRPr="00A02DAD">
              <w:rPr>
                <w:lang w:eastAsia="zh-CN"/>
              </w:rPr>
              <w:t xml:space="preserve"> A.4.2.1.1-1/5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C113a</w:t>
            </w:r>
            <w:r w:rsidRPr="00A02DAD">
              <w:tab/>
            </w:r>
            <w:r w:rsidRPr="00A02DAD">
              <w:rPr>
                <w:lang w:eastAsia="zh-CN"/>
              </w:rPr>
              <w:t xml:space="preserve">IF </w:t>
            </w:r>
            <w:r w:rsidRPr="00A02DAD">
              <w:t>(A.4.1-1/</w:t>
            </w:r>
            <w:r w:rsidRPr="00A02DAD">
              <w:rPr>
                <w:lang w:eastAsia="zh-CN"/>
              </w:rPr>
              <w:t>1</w:t>
            </w:r>
            <w:r w:rsidRPr="00A02DAD">
              <w:t xml:space="preserve"> OR A.4.1-1/</w:t>
            </w:r>
            <w:r w:rsidRPr="00A02DAD">
              <w:rPr>
                <w:lang w:eastAsia="zh-CN"/>
              </w:rPr>
              <w:t>2</w:t>
            </w:r>
            <w:r w:rsidRPr="00A02DAD">
              <w:t>) AND</w:t>
            </w:r>
            <w:r w:rsidRPr="00A02DAD">
              <w:rPr>
                <w:lang w:eastAsia="zh-CN"/>
              </w:rPr>
              <w:t xml:space="preserve"> A.4.2.1.1-1/5 </w:t>
            </w:r>
            <w:r w:rsidRPr="00A02DAD">
              <w:t>AND</w:t>
            </w:r>
            <w:r w:rsidRPr="00A02DAD">
              <w:rPr>
                <w:lang w:eastAsia="zh-CN"/>
              </w:rPr>
              <w:t xml:space="preserve"> A.4.2.1.1-1/7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C113bF</w:t>
            </w:r>
            <w:r w:rsidRPr="00A02DAD">
              <w:tab/>
            </w:r>
            <w:r w:rsidRPr="00A02DAD">
              <w:rPr>
                <w:lang w:eastAsia="zh-CN"/>
              </w:rPr>
              <w:t xml:space="preserve">IF </w:t>
            </w:r>
            <w:r w:rsidRPr="00A02DAD">
              <w:t>A.4.1-1/</w:t>
            </w:r>
            <w:r w:rsidRPr="00A02DAD">
              <w:rPr>
                <w:lang w:eastAsia="zh-CN"/>
              </w:rPr>
              <w:t>1</w:t>
            </w:r>
            <w:r w:rsidRPr="00A02DAD">
              <w:t xml:space="preserve"> AND A.4.5-1a/13 AND A.4.5-1a/25 AND</w:t>
            </w:r>
            <w:r w:rsidRPr="00A02DAD">
              <w:rPr>
                <w:lang w:eastAsia="zh-CN"/>
              </w:rPr>
              <w:t xml:space="preserve"> A.4.2.1.1-1/5 </w:t>
            </w:r>
            <w:r w:rsidRPr="00A02DAD">
              <w:t>AND</w:t>
            </w:r>
            <w:r w:rsidRPr="00A02DAD">
              <w:rPr>
                <w:lang w:eastAsia="zh-CN"/>
              </w:rPr>
              <w:t xml:space="preserve"> A.4.2.1.1-1/7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C113bT</w:t>
            </w:r>
            <w:r w:rsidRPr="00A02DAD">
              <w:tab/>
            </w:r>
            <w:r w:rsidRPr="00A02DAD">
              <w:rPr>
                <w:lang w:eastAsia="zh-CN"/>
              </w:rPr>
              <w:t xml:space="preserve">IF </w:t>
            </w:r>
            <w:r w:rsidRPr="00A02DAD">
              <w:t>A.4.1-1/</w:t>
            </w:r>
            <w:r w:rsidRPr="00A02DAD">
              <w:rPr>
                <w:lang w:eastAsia="zh-CN"/>
              </w:rPr>
              <w:t>2</w:t>
            </w:r>
            <w:r w:rsidRPr="00A02DAD">
              <w:t xml:space="preserve"> AND A.4.5-1b/13 AND A.4.5-1b/25 AND</w:t>
            </w:r>
            <w:r w:rsidRPr="00A02DAD">
              <w:rPr>
                <w:lang w:eastAsia="zh-CN"/>
              </w:rPr>
              <w:t xml:space="preserve"> A.4.2.1.1-1/5 </w:t>
            </w:r>
            <w:r w:rsidRPr="00A02DAD">
              <w:t>AND</w:t>
            </w:r>
            <w:r w:rsidRPr="00A02DAD">
              <w:rPr>
                <w:lang w:eastAsia="zh-CN"/>
              </w:rPr>
              <w:t xml:space="preserve"> A.4.2.1.1-1/7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C113cF</w:t>
            </w:r>
            <w:r w:rsidRPr="00A02DAD">
              <w:tab/>
            </w:r>
            <w:r w:rsidRPr="00A02DAD">
              <w:rPr>
                <w:lang w:eastAsia="zh-CN"/>
              </w:rPr>
              <w:t xml:space="preserve">IF </w:t>
            </w:r>
            <w:r w:rsidRPr="00A02DAD">
              <w:t>A.4.1-1/</w:t>
            </w:r>
            <w:r w:rsidRPr="00A02DAD">
              <w:rPr>
                <w:lang w:eastAsia="zh-CN"/>
              </w:rPr>
              <w:t>1</w:t>
            </w:r>
            <w:r w:rsidRPr="00A02DAD">
              <w:t xml:space="preserve"> AND (A.4.3.3.1-1/1 OR A.4.3.3.1-1/2) AND A.4.5-1a/13 AND A.4.5-1a/25 AND</w:t>
            </w:r>
            <w:r w:rsidRPr="00A02DAD">
              <w:rPr>
                <w:lang w:eastAsia="zh-CN"/>
              </w:rPr>
              <w:t xml:space="preserve"> A.4.2.1.1-1/5 </w:t>
            </w:r>
            <w:r w:rsidRPr="00A02DAD">
              <w:t>AND</w:t>
            </w:r>
            <w:r w:rsidRPr="00A02DAD">
              <w:rPr>
                <w:lang w:eastAsia="zh-CN"/>
              </w:rPr>
              <w:t xml:space="preserve"> A.4.2.1.1-1/7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C113cT</w:t>
            </w:r>
            <w:r w:rsidRPr="00A02DAD">
              <w:tab/>
            </w:r>
            <w:r w:rsidRPr="00A02DAD">
              <w:rPr>
                <w:lang w:eastAsia="zh-CN"/>
              </w:rPr>
              <w:t xml:space="preserve">IF </w:t>
            </w:r>
            <w:r w:rsidRPr="00A02DAD">
              <w:t>A.4.1-1/</w:t>
            </w:r>
            <w:r w:rsidRPr="00A02DAD">
              <w:rPr>
                <w:lang w:eastAsia="zh-CN"/>
              </w:rPr>
              <w:t>2</w:t>
            </w:r>
            <w:r w:rsidRPr="00A02DAD">
              <w:t xml:space="preserve"> AND (A.4.3.3.1-1/1 OR A.4.3.3.1-1/2) AND A.4.5-1b/13 AND A.4.5-1b/25 AND</w:t>
            </w:r>
            <w:r w:rsidRPr="00A02DAD">
              <w:rPr>
                <w:lang w:eastAsia="zh-CN"/>
              </w:rPr>
              <w:t xml:space="preserve"> A.4.2.1.1-1/5 </w:t>
            </w:r>
            <w:r w:rsidRPr="00A02DAD">
              <w:t>AND</w:t>
            </w:r>
            <w:r w:rsidRPr="00A02DAD">
              <w:rPr>
                <w:lang w:eastAsia="zh-CN"/>
              </w:rPr>
              <w:t xml:space="preserve"> A.4.2.1.1-1/7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C113dF</w:t>
            </w:r>
            <w:r w:rsidRPr="00A02DAD">
              <w:tab/>
            </w:r>
            <w:r w:rsidRPr="00A02DAD">
              <w:rPr>
                <w:lang w:eastAsia="zh-CN"/>
              </w:rPr>
              <w:t xml:space="preserve">IF </w:t>
            </w:r>
            <w:r w:rsidRPr="00A02DAD">
              <w:t>A.4.1-1/</w:t>
            </w:r>
            <w:r w:rsidRPr="00A02DAD">
              <w:rPr>
                <w:lang w:eastAsia="zh-CN"/>
              </w:rPr>
              <w:t>1</w:t>
            </w:r>
            <w:r w:rsidRPr="00A02DAD">
              <w:t xml:space="preserve"> AND A.4.3.3.3-1/1 AND A.4.5-1a/13 AND A.4.5-1a/25 AND</w:t>
            </w:r>
            <w:r w:rsidRPr="00A02DAD">
              <w:rPr>
                <w:lang w:eastAsia="zh-CN"/>
              </w:rPr>
              <w:t xml:space="preserve"> A.4.2.1.1-1/5 </w:t>
            </w:r>
            <w:r w:rsidRPr="00A02DAD">
              <w:t>AND</w:t>
            </w:r>
            <w:r w:rsidRPr="00A02DAD">
              <w:rPr>
                <w:lang w:eastAsia="zh-CN"/>
              </w:rPr>
              <w:t xml:space="preserve"> A.4.2.1.1-1/7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C113dT</w:t>
            </w:r>
            <w:r w:rsidRPr="00A02DAD">
              <w:tab/>
            </w:r>
            <w:r w:rsidRPr="00A02DAD">
              <w:rPr>
                <w:lang w:eastAsia="zh-CN"/>
              </w:rPr>
              <w:t xml:space="preserve">IF </w:t>
            </w:r>
            <w:r w:rsidRPr="00A02DAD">
              <w:t>A.4.1-1/</w:t>
            </w:r>
            <w:r w:rsidRPr="00A02DAD">
              <w:rPr>
                <w:lang w:eastAsia="zh-CN"/>
              </w:rPr>
              <w:t>2</w:t>
            </w:r>
            <w:r w:rsidRPr="00A02DAD">
              <w:t xml:space="preserve"> AND A.4.3.3.3-1/1 AND A.4.5-1b/13 AND A.4.5-1b/25 AND</w:t>
            </w:r>
            <w:r w:rsidRPr="00A02DAD">
              <w:rPr>
                <w:lang w:eastAsia="zh-CN"/>
              </w:rPr>
              <w:t xml:space="preserve"> A.4.2.1.1-1/5 </w:t>
            </w:r>
            <w:r w:rsidRPr="00A02DAD">
              <w:t>AND</w:t>
            </w:r>
            <w:r w:rsidRPr="00A02DAD">
              <w:rPr>
                <w:lang w:eastAsia="zh-CN"/>
              </w:rPr>
              <w:t xml:space="preserve"> A.4.2.1.1-1/7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C113e</w:t>
            </w:r>
            <w:r w:rsidRPr="00A02DAD">
              <w:tab/>
            </w:r>
            <w:r w:rsidRPr="00A02DAD">
              <w:rPr>
                <w:lang w:eastAsia="zh-CN"/>
              </w:rPr>
              <w:t xml:space="preserve">IF </w:t>
            </w:r>
            <w:r w:rsidRPr="00A02DAD">
              <w:t>(A.4.1-1/</w:t>
            </w:r>
            <w:r w:rsidRPr="00A02DAD">
              <w:rPr>
                <w:lang w:eastAsia="zh-CN"/>
              </w:rPr>
              <w:t>1</w:t>
            </w:r>
            <w:r w:rsidRPr="00A02DAD">
              <w:t xml:space="preserve"> OR A.4.1-1/</w:t>
            </w:r>
            <w:r w:rsidRPr="00A02DAD">
              <w:rPr>
                <w:lang w:eastAsia="zh-CN"/>
              </w:rPr>
              <w:t>2</w:t>
            </w:r>
            <w:r w:rsidRPr="00A02DAD">
              <w:t>) AND (A.4.3.3.1-1/1 OR A.4.3.3.1-1/2) AND</w:t>
            </w:r>
            <w:r w:rsidRPr="00A02DAD">
              <w:rPr>
                <w:lang w:eastAsia="zh-CN"/>
              </w:rPr>
              <w:t xml:space="preserve"> A.4.2.1.1-1/5 </w:t>
            </w:r>
            <w:r w:rsidRPr="00A02DAD">
              <w:t>AND</w:t>
            </w:r>
            <w:r w:rsidRPr="00A02DAD">
              <w:rPr>
                <w:lang w:eastAsia="zh-CN"/>
              </w:rPr>
              <w:t xml:space="preserve"> A.4.2.1.1-1/7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C113f</w:t>
            </w:r>
            <w:r w:rsidRPr="00A02DAD">
              <w:tab/>
            </w:r>
            <w:r w:rsidRPr="00A02DAD">
              <w:rPr>
                <w:lang w:eastAsia="zh-CN"/>
              </w:rPr>
              <w:t xml:space="preserve">IF </w:t>
            </w:r>
            <w:r w:rsidRPr="00A02DAD">
              <w:t>(A.4.1-1/</w:t>
            </w:r>
            <w:r w:rsidRPr="00A02DAD">
              <w:rPr>
                <w:lang w:eastAsia="zh-CN"/>
              </w:rPr>
              <w:t>1</w:t>
            </w:r>
            <w:r w:rsidRPr="00A02DAD">
              <w:t xml:space="preserve"> OR A.4.1-1/</w:t>
            </w:r>
            <w:r w:rsidRPr="00A02DAD">
              <w:rPr>
                <w:lang w:eastAsia="zh-CN"/>
              </w:rPr>
              <w:t>2</w:t>
            </w:r>
            <w:r w:rsidRPr="00A02DAD">
              <w:t>) AND A.4.3.3.3-1/1 AND</w:t>
            </w:r>
            <w:r w:rsidRPr="00A02DAD">
              <w:rPr>
                <w:lang w:eastAsia="zh-CN"/>
              </w:rPr>
              <w:t xml:space="preserve"> A.4.2.1.1-1/5 </w:t>
            </w:r>
            <w:r w:rsidRPr="00A02DAD">
              <w:t>AND</w:t>
            </w:r>
            <w:r w:rsidRPr="00A02DAD">
              <w:rPr>
                <w:lang w:eastAsia="zh-CN"/>
              </w:rPr>
              <w:t xml:space="preserve"> A.4.2.1.1-1/7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C113gF</w:t>
            </w:r>
            <w:r w:rsidRPr="00A02DAD">
              <w:tab/>
            </w:r>
            <w:r w:rsidRPr="00A02DAD">
              <w:rPr>
                <w:lang w:eastAsia="zh-CN"/>
              </w:rPr>
              <w:t xml:space="preserve">IF </w:t>
            </w:r>
            <w:r w:rsidRPr="00A02DAD">
              <w:t>A.4.1-1/</w:t>
            </w:r>
            <w:r w:rsidRPr="00A02DAD">
              <w:rPr>
                <w:lang w:eastAsia="zh-CN"/>
              </w:rPr>
              <w:t>1</w:t>
            </w:r>
            <w:r w:rsidRPr="00A02DAD">
              <w:t xml:space="preserve"> AND A.4.3.3.3-1/1 AND A.4.5-1a/13 AND A.4.5-1a/25 AND</w:t>
            </w:r>
            <w:r w:rsidRPr="00A02DAD">
              <w:rPr>
                <w:lang w:eastAsia="zh-CN"/>
              </w:rPr>
              <w:t xml:space="preserve"> A.4.2.1.1-1/5 </w:t>
            </w:r>
            <w:r w:rsidRPr="00A02DAD">
              <w:t>AND</w:t>
            </w:r>
            <w:r w:rsidRPr="00A02DAD">
              <w:rPr>
                <w:lang w:eastAsia="zh-CN"/>
              </w:rPr>
              <w:t xml:space="preserve"> A.4.2.1.1-1/7 AND </w:t>
            </w:r>
            <w:r w:rsidRPr="00A02DAD">
              <w:t xml:space="preserve">A.4.3.3.3-2/2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C113gT</w:t>
            </w:r>
            <w:r w:rsidRPr="00A02DAD">
              <w:tab/>
            </w:r>
            <w:r w:rsidRPr="00A02DAD">
              <w:rPr>
                <w:lang w:eastAsia="zh-CN"/>
              </w:rPr>
              <w:t xml:space="preserve">IF </w:t>
            </w:r>
            <w:r w:rsidRPr="00A02DAD">
              <w:t>A.4.1-1/</w:t>
            </w:r>
            <w:r w:rsidRPr="00A02DAD">
              <w:rPr>
                <w:lang w:eastAsia="zh-CN"/>
              </w:rPr>
              <w:t>2</w:t>
            </w:r>
            <w:r w:rsidRPr="00A02DAD">
              <w:t xml:space="preserve"> AND A.4.3.3.3-1/1 AND A.4.5-1b/13 AND A.4.5-1b/25 AND</w:t>
            </w:r>
            <w:r w:rsidRPr="00A02DAD">
              <w:rPr>
                <w:lang w:eastAsia="zh-CN"/>
              </w:rPr>
              <w:t xml:space="preserve"> A.4.2.1.1-1/5 </w:t>
            </w:r>
            <w:r w:rsidRPr="00A02DAD">
              <w:t>AND</w:t>
            </w:r>
            <w:r w:rsidRPr="00A02DAD">
              <w:rPr>
                <w:lang w:eastAsia="zh-CN"/>
              </w:rPr>
              <w:t xml:space="preserve"> A.4.2.1.1-1/7 AND </w:t>
            </w:r>
            <w:r w:rsidRPr="00A02DAD">
              <w:t xml:space="preserve">A.4.3.3.3-2/2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C114</w:t>
            </w:r>
            <w:r w:rsidRPr="00A02DAD">
              <w:rPr>
                <w:lang w:eastAsia="zh-CN"/>
              </w:rPr>
              <w:tab/>
              <w:t xml:space="preserve">IF (A.4.1-1/1 OR A.4.1-1/2) AND A.4.1-1/7 AND A.4.4-1/39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C314a</w:t>
            </w:r>
            <w:r w:rsidRPr="00A02DAD">
              <w:rPr>
                <w:rFonts w:eastAsia="等线"/>
                <w:lang w:eastAsia="zh-CN"/>
              </w:rPr>
              <w:tab/>
              <w:t>IF (A.4.1-1/1 OR A.4.1-1/2) AND [45]A.12/55 AND [8]A.10/17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lang w:eastAsia="zh-CN"/>
              </w:rPr>
            </w:pPr>
            <w:r w:rsidRPr="00A02DAD">
              <w:rPr>
                <w:lang w:eastAsia="zh-CN"/>
              </w:rPr>
              <w:t>C115</w:t>
            </w:r>
            <w:r w:rsidRPr="00A02DAD">
              <w:rPr>
                <w:lang w:eastAsia="zh-CN"/>
              </w:rPr>
              <w:tab/>
              <w:t>IF (A.4.1-1/1 OR A.4.1-1/2) AND A.4.1-1/7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C116</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C117F</w:t>
            </w:r>
            <w:r w:rsidRPr="00A02DAD">
              <w:rPr>
                <w:lang w:eastAsia="zh-CN"/>
              </w:rPr>
              <w:tab/>
              <w:t>IF A.4.1-1/1 AND A.4.1-1/6 AND (([8]A.18a/14 AND [8]A.18a/18 AND [8]A.18a/22) OR ([8]A.18b/10 AND [8]A.18b/14)) AND A.4.5-1a/8 AND A.4.5-1a/22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C117T</w:t>
            </w:r>
            <w:r w:rsidRPr="00A02DAD">
              <w:rPr>
                <w:lang w:eastAsia="zh-CN"/>
              </w:rPr>
              <w:tab/>
              <w:t>IF A.4.1-1/2 AND A.4.1-1/6 AND (([8]A.18a/14 AND [8]A.18a/18) OR ([8]A.18b/10 AND [8]A.18b/14)) AND A.4.5-1b/8 AND A.4.5-1b/22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C118F</w:t>
            </w:r>
            <w:r w:rsidRPr="00A02DAD">
              <w:tab/>
              <w:t>IF A.4.1-1/1 AND A.4.4-1/2 AND A.4.4-1/104 AND A.4.5-1a/25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C118T</w:t>
            </w:r>
            <w:r w:rsidRPr="00A02DAD">
              <w:tab/>
              <w:t>IF A.4.1-1/2 AND A.4.4-1/2 AND A.4.4-1/104 AND A.4.5-1b/25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C119F</w:t>
            </w:r>
            <w:r w:rsidRPr="00A02DAD">
              <w:tab/>
              <w:t xml:space="preserve">IF A.4.1-1/1 AND </w:t>
            </w:r>
            <w:r w:rsidRPr="00A02DAD">
              <w:rPr>
                <w:lang w:eastAsia="zh-CN"/>
              </w:rPr>
              <w:t xml:space="preserve">A.4.1-1/6 </w:t>
            </w:r>
            <w:r w:rsidRPr="00A02DAD">
              <w:t>AND A.4.4-1/2 AND A.4.4-1/100 AND A.4.5-1a/22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lastRenderedPageBreak/>
              <w:t>C119T</w:t>
            </w:r>
            <w:r w:rsidRPr="00A02DAD">
              <w:tab/>
              <w:t xml:space="preserve">IF A.4.1-1/2 AND </w:t>
            </w:r>
            <w:r w:rsidRPr="00A02DAD">
              <w:rPr>
                <w:lang w:eastAsia="zh-CN"/>
              </w:rPr>
              <w:t xml:space="preserve">A.4.1-1/6 </w:t>
            </w:r>
            <w:r w:rsidRPr="00A02DAD">
              <w:t>AND A.4.4-1/2 AND A.4.4-1/100 AND A.4.5-1b/22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C120F</w:t>
            </w:r>
            <w:r w:rsidRPr="00A02DAD">
              <w:rPr>
                <w:lang w:eastAsia="zh-CN"/>
              </w:rPr>
              <w:tab/>
              <w:t>IF A.4.1-1/1 AND A.4.5-1a/7 AND A.4.4-1/40 AND A.4.4-1/41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C120T</w:t>
            </w:r>
            <w:r w:rsidRPr="00A02DAD">
              <w:rPr>
                <w:lang w:eastAsia="zh-CN"/>
              </w:rPr>
              <w:tab/>
              <w:t>IF A.4.1-1/2 AND A.4.5-1b/7 AND A.4.4-1/40 AND A.4.4-1/41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C121</w:t>
            </w:r>
            <w:r w:rsidRPr="00A02DAD">
              <w:rPr>
                <w:lang w:eastAsia="zh-CN"/>
              </w:rPr>
              <w:tab/>
              <w:t>IF (A.4.1-1/1 OR A.4.1-1/2) AND A.4.4-2/2 AND A.4.1-1/6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C122</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C123</w:t>
            </w:r>
            <w:r w:rsidRPr="00A02DAD">
              <w:rPr>
                <w:lang w:eastAsia="zh-CN"/>
              </w:rPr>
              <w:tab/>
            </w:r>
            <w:r w:rsidRPr="00A02DAD">
              <w:t>IF (A.4.1-1/1 OR A.4.1-1/2) AND A.4.4-1/2 AND A.4.4-2/2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C124</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C125</w:t>
            </w:r>
            <w:r w:rsidRPr="00A02DAD">
              <w:rPr>
                <w:lang w:eastAsia="zh-CN"/>
              </w:rPr>
              <w:tab/>
            </w:r>
            <w:r w:rsidRPr="00A02DAD">
              <w:t>IF (A.4.1-1/1 OR A.4.1-1/2) AND A.4.4-2/2 AND (</w:t>
            </w:r>
            <w:r w:rsidRPr="00A02DAD">
              <w:rPr>
                <w:rFonts w:eastAsia="MS Mincho"/>
              </w:rPr>
              <w:t xml:space="preserve">A.4.4-2/5 </w:t>
            </w:r>
            <w:r w:rsidRPr="00A02DAD">
              <w:rPr>
                <w:lang w:eastAsia="zh-CN"/>
              </w:rPr>
              <w:t>OR</w:t>
            </w:r>
            <w:r w:rsidRPr="00A02DAD">
              <w:rPr>
                <w:rFonts w:eastAsia="MS Mincho"/>
              </w:rPr>
              <w:t xml:space="preserve"> (A.4.4-2/4 AND </w:t>
            </w:r>
            <w:r w:rsidRPr="00A02DAD">
              <w:t>A.4.4-1/33</w:t>
            </w:r>
            <w:r w:rsidRPr="00A02DAD">
              <w:rPr>
                <w:rFonts w:eastAsia="MS Mincho"/>
              </w:rPr>
              <w:t xml:space="preserve">)) </w:t>
            </w:r>
            <w:r w:rsidRPr="00A02DAD">
              <w:rPr>
                <w:lang w:eastAsia="zh-CN"/>
              </w:rPr>
              <w:t xml:space="preserve">AND NOT A.4.3.2-2A/1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C126</w:t>
            </w:r>
            <w:r w:rsidRPr="00A02DAD">
              <w:rPr>
                <w:lang w:eastAsia="zh-CN"/>
              </w:rPr>
              <w:tab/>
            </w:r>
            <w:r w:rsidRPr="00A02DAD">
              <w:t>IF A.4.1-1/1 AND A.4.1-1/6 AND A.4.4-1/56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C127</w:t>
            </w:r>
            <w:r w:rsidRPr="00A02DAD">
              <w:rPr>
                <w:lang w:eastAsia="zh-CN"/>
              </w:rPr>
              <w:tab/>
            </w:r>
            <w:r w:rsidRPr="00A02DAD">
              <w:t>IF A.4.1-1/1 AND A.4.1-1/6 AND A.4.4-1/57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C128</w:t>
            </w:r>
            <w:r w:rsidRPr="00A02DAD">
              <w:rPr>
                <w:lang w:eastAsia="zh-CN"/>
              </w:rPr>
              <w:tab/>
              <w:t xml:space="preserve">IF (A.4.1-1/1 OR A.4.1-1/2) AND A.4.4-2/2 AND (A.4.1-1/6 OR A.4.1-1/7)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C129</w:t>
            </w:r>
            <w:r w:rsidRPr="00A02DAD">
              <w:rPr>
                <w:lang w:eastAsia="zh-CN"/>
              </w:rPr>
              <w:tab/>
              <w:t>IF A.4.1-1/1 AND A.4.4-1/58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C129a</w:t>
            </w:r>
            <w:r w:rsidRPr="00A02DAD">
              <w:rPr>
                <w:lang w:eastAsia="zh-CN"/>
              </w:rPr>
              <w:tab/>
              <w:t>IF A.4.1-1/1 AND A.4.4-1/58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C130</w:t>
            </w:r>
            <w:r w:rsidRPr="00A02DAD">
              <w:rPr>
                <w:lang w:eastAsia="zh-CN"/>
              </w:rPr>
              <w:tab/>
              <w:t xml:space="preserve">IF A.4.1-1/1 AND A.4.1-1/2 AND A.4.5-1a/25 AND A.4.5-1b/25 AND </w:t>
            </w:r>
            <w:r w:rsidRPr="00A02DAD">
              <w:t xml:space="preserve">((NOT A.4.3.2-2A/1) OR (A.4.3.2-2A/1 AND A.4.4-1A/16))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C131</w:t>
            </w:r>
            <w:r w:rsidRPr="00A02DAD">
              <w:rPr>
                <w:lang w:eastAsia="zh-CN"/>
              </w:rPr>
              <w:tab/>
              <w:t>IF (A.4.1-1/1 OR A.4.1-1/2) AND A.4.1-1/6 AND NOT A.4.4-1/57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C132</w:t>
            </w:r>
            <w:r w:rsidRPr="00A02DAD">
              <w:rPr>
                <w:lang w:eastAsia="zh-CN"/>
              </w:rPr>
              <w:tab/>
              <w:t>IF (A.4.1-1/1 OR A.4.1-1/2) AND (A.4.3.3.1-1/1 OR A.4.3.3.1-1/2)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C132a</w:t>
            </w:r>
            <w:r w:rsidRPr="00A02DAD">
              <w:rPr>
                <w:lang w:eastAsia="zh-CN"/>
              </w:rPr>
              <w:tab/>
              <w:t>IF (A.4.1-1/1 OR A.4.1-1/2) AND A.4.3.3.2-1/1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C133</w:t>
            </w:r>
            <w:r w:rsidRPr="00A02DAD">
              <w:rPr>
                <w:lang w:eastAsia="zh-CN"/>
              </w:rPr>
              <w:tab/>
              <w:t>IF (A.4.1-1/1 OR A.4.1-1/2) AND (A.4.3.3.1-2/1 OR A.4.3.3.1-2/2)</w:t>
            </w:r>
            <w:r w:rsidRPr="00A02DAD">
              <w:t xml:space="preserve">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C134F</w:t>
            </w:r>
            <w:r w:rsidRPr="00A02DAD">
              <w:rPr>
                <w:lang w:eastAsia="zh-CN"/>
              </w:rPr>
              <w:tab/>
              <w:t>IF A.4.1-1/1 AND (A.4.3.3.1-1/1 OR A.4.3.3.1-1/2) AND A.4.5-3a/11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C134T</w:t>
            </w:r>
            <w:r w:rsidRPr="00A02DAD">
              <w:rPr>
                <w:lang w:eastAsia="zh-CN"/>
              </w:rPr>
              <w:tab/>
              <w:t>IF A.4.1-1/2 AND (A.4.3.3.1-1/1 OR A.4.3.3.1-1/2) AND A.4.5-3b/11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C134aF</w:t>
            </w:r>
            <w:r w:rsidRPr="00A02DAD">
              <w:rPr>
                <w:lang w:eastAsia="zh-CN"/>
              </w:rPr>
              <w:tab/>
              <w:t>IF A.4.1-1/1 AND A.4.3.3.2-1/1 AND A.4.5-3a/11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C134aT</w:t>
            </w:r>
            <w:r w:rsidRPr="00A02DAD">
              <w:rPr>
                <w:lang w:eastAsia="zh-CN"/>
              </w:rPr>
              <w:tab/>
              <w:t>IF A.4.1-1/2 AND A.4.3.3.2-1/1 AND A.4.5-3b/11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C135</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C136</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C137</w:t>
            </w:r>
            <w:r w:rsidRPr="00A02DAD">
              <w:rPr>
                <w:lang w:eastAsia="zh-CN"/>
              </w:rPr>
              <w:tab/>
              <w:t xml:space="preserve">IF (A.4.1-1/1 OR A.4.1-1/2) AND A.4.4-1/62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C138</w:t>
            </w:r>
            <w:r w:rsidRPr="00A02DAD">
              <w:tab/>
              <w:t xml:space="preserve">IF (A.4.1-1/1 OR A.4.1-1/2) AND </w:t>
            </w:r>
            <w:r w:rsidRPr="00A02DAD">
              <w:rPr>
                <w:lang w:eastAsia="zh-CN"/>
              </w:rPr>
              <w:t xml:space="preserve">A.4.1-1/6 </w:t>
            </w:r>
            <w:r w:rsidRPr="00A02DAD">
              <w:t>AND (A.4.4-1/8 OR A.4.4-1/53) AND A.4.4-1/62 AND A.4.5-2/2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C139</w:t>
            </w:r>
            <w:r w:rsidRPr="00A02DAD">
              <w:tab/>
              <w:t xml:space="preserve">IF (A.4.1-1/1 OR A.4.1-1/2) AND </w:t>
            </w:r>
            <w:r w:rsidRPr="00A02DAD">
              <w:rPr>
                <w:lang w:eastAsia="zh-CN"/>
              </w:rPr>
              <w:t xml:space="preserve">A.4.1-1/6 </w:t>
            </w:r>
            <w:r w:rsidRPr="00A02DAD">
              <w:t xml:space="preserve">AND A.4.4-1/32 AND </w:t>
            </w:r>
            <w:r w:rsidRPr="00A02DAD">
              <w:rPr>
                <w:rFonts w:eastAsia="MS Mincho"/>
              </w:rPr>
              <w:t xml:space="preserve">A.4.2.1.1-1/4 AND (A.4.5-1a/27 or A.4.5-1b/27) AND NOT A.4.3.2-2A/1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C140</w:t>
            </w:r>
            <w:r w:rsidRPr="00A02DAD">
              <w:rPr>
                <w:lang w:eastAsia="zh-CN"/>
              </w:rPr>
              <w:tab/>
            </w:r>
            <w:r w:rsidRPr="00A02DAD">
              <w:rPr>
                <w:rFonts w:cs="Arial"/>
                <w:szCs w:val="18"/>
              </w:rPr>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C141</w:t>
            </w:r>
            <w:r w:rsidRPr="00A02DAD">
              <w:rPr>
                <w:lang w:eastAsia="zh-CN"/>
              </w:rPr>
              <w:tab/>
            </w:r>
            <w:r w:rsidRPr="00A02DAD">
              <w:t xml:space="preserve">IF (A.4.1-1/1 OR A.4.1-1/2) AND A.4.4-2/2 AND </w:t>
            </w:r>
            <w:r w:rsidRPr="00A02DAD">
              <w:rPr>
                <w:rFonts w:eastAsia="MS Mincho"/>
              </w:rPr>
              <w:t xml:space="preserve">A.4.4-2/5 </w:t>
            </w:r>
            <w:r w:rsidRPr="00A02DAD">
              <w:rPr>
                <w:lang w:eastAsia="zh-CN"/>
              </w:rPr>
              <w:t xml:space="preserve">AND NOT A.4.3.2-2A/1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C142</w:t>
            </w:r>
            <w:r w:rsidRPr="00A02DAD">
              <w:rPr>
                <w:lang w:eastAsia="zh-CN"/>
              </w:rPr>
              <w:tab/>
              <w:t>IF A.4.1-1/1 AND A.4.1-1/2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 xml:space="preserve">C142a </w:t>
            </w:r>
            <w:r w:rsidRPr="00A02DAD">
              <w:rPr>
                <w:lang w:eastAsia="zh-CN"/>
              </w:rPr>
              <w:tab/>
              <w:t>IF A.4.1-1/1 AND A.4.1-1/2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C143</w:t>
            </w:r>
            <w:r w:rsidRPr="00A02DAD">
              <w:rPr>
                <w:lang w:eastAsia="zh-CN"/>
              </w:rPr>
              <w:tab/>
            </w:r>
            <w:r w:rsidRPr="00A02DAD">
              <w:t>IF A.4.4-1/2 AND A.4.4-1/49 AND A.4.4-2/1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C144F</w:t>
            </w:r>
            <w:r w:rsidRPr="00A02DAD">
              <w:rPr>
                <w:lang w:eastAsia="zh-CN"/>
              </w:rPr>
              <w:tab/>
              <w:t>IF A.4.1-1/1 AND A.4.1-1/7 AND A.4.5-1a/7 AND A.4.5-1a/9 AND A.4.5-1a/23 AND A.4.4-1/32 AND A.4.4-1/33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C144T</w:t>
            </w:r>
            <w:r w:rsidRPr="00A02DAD">
              <w:rPr>
                <w:lang w:eastAsia="zh-CN"/>
              </w:rPr>
              <w:tab/>
              <w:t>IF A.4.1-1/2 AND A.4.1-1/7 AND A.4.5-1b/7 AND A.4.5-1b/9 AND A.4.5-1b/23 AND A.4.4-1/32 AND A.4.4-1/33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C145</w:t>
            </w:r>
            <w:r w:rsidRPr="00A02DAD">
              <w:rPr>
                <w:lang w:eastAsia="zh-CN"/>
              </w:rPr>
              <w:tab/>
              <w:t xml:space="preserve">IF (A.4.1-1/1 OR A.4.1-1/2) AND A.4.4-1/65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lastRenderedPageBreak/>
              <w:t>C146</w:t>
            </w:r>
            <w:r w:rsidRPr="00A02DAD">
              <w:rPr>
                <w:lang w:eastAsia="zh-CN"/>
              </w:rPr>
              <w:tab/>
              <w:t>IF (A.4.1-1/1 OR A.4.1-1/2) AND A.4.1-1/6 AND (A.4.4-1/8 OR A.4.4-1/53)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C147</w:t>
            </w:r>
            <w:r w:rsidRPr="00A02DAD">
              <w:rPr>
                <w:lang w:eastAsia="zh-CN"/>
              </w:rPr>
              <w:tab/>
              <w:t>IF (A.4.1-1/1 OR A.4.1-1/2) AND A</w:t>
            </w:r>
            <w:r w:rsidRPr="00A02DAD">
              <w:rPr>
                <w:lang w:eastAsia="ko-KR"/>
              </w:rPr>
              <w:t>.</w:t>
            </w:r>
            <w:r w:rsidRPr="00A02DAD">
              <w:rPr>
                <w:lang w:eastAsia="zh-CN"/>
              </w:rPr>
              <w:t xml:space="preserve">4.4-1/63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C148F</w:t>
            </w:r>
            <w:r w:rsidRPr="00A02DAD">
              <w:rPr>
                <w:lang w:eastAsia="zh-CN"/>
              </w:rPr>
              <w:tab/>
              <w:t>IF A.4.1-1/1 AND A</w:t>
            </w:r>
            <w:r w:rsidRPr="00A02DAD">
              <w:rPr>
                <w:lang w:eastAsia="ko-KR"/>
              </w:rPr>
              <w:t>.</w:t>
            </w:r>
            <w:r w:rsidRPr="00A02DAD">
              <w:rPr>
                <w:lang w:eastAsia="zh-CN"/>
              </w:rPr>
              <w:t xml:space="preserve">4.5-1a/23 AND A.4.4-1/29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C148T</w:t>
            </w:r>
            <w:r w:rsidRPr="00A02DAD">
              <w:rPr>
                <w:lang w:eastAsia="zh-CN"/>
              </w:rPr>
              <w:tab/>
              <w:t>IF A.4.1-1/2 AND A</w:t>
            </w:r>
            <w:r w:rsidRPr="00A02DAD">
              <w:rPr>
                <w:lang w:eastAsia="ko-KR"/>
              </w:rPr>
              <w:t>.</w:t>
            </w:r>
            <w:r w:rsidRPr="00A02DAD">
              <w:rPr>
                <w:lang w:eastAsia="zh-CN"/>
              </w:rPr>
              <w:t xml:space="preserve">4.5-1b/23 AND A.4.4-1/29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C149</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C150</w:t>
            </w:r>
            <w:r w:rsidRPr="00A02DAD">
              <w:rPr>
                <w:lang w:eastAsia="zh-CN"/>
              </w:rPr>
              <w:tab/>
              <w:t>IF (((A.4.1-1/1 OR A.4.1-1/2) AND A.4.1-1/6) OR ((A.4.1-1/1 OR A.4.1-1/2) AND A.4.1-1/6 AND A.4.1-1/7))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C151</w:t>
            </w:r>
            <w:r w:rsidRPr="00A02DAD">
              <w:rPr>
                <w:lang w:eastAsia="zh-CN"/>
              </w:rPr>
              <w:tab/>
              <w:t>IF (A.4.1-1/1 OR A.4.1-1/2) AND A.4.3.3.3-1</w:t>
            </w:r>
            <w:r w:rsidRPr="00A02DAD">
              <w:t>/1</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C152F</w:t>
            </w:r>
            <w:r w:rsidRPr="00A02DAD">
              <w:rPr>
                <w:lang w:eastAsia="zh-CN"/>
              </w:rPr>
              <w:tab/>
              <w:t>IF A.4.1-1/1 AND A.4.3.3.3-1/1 AND A.4.5-3a/11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C152T</w:t>
            </w:r>
            <w:r w:rsidRPr="00A02DAD">
              <w:rPr>
                <w:lang w:eastAsia="zh-CN"/>
              </w:rPr>
              <w:tab/>
              <w:t>IF A.4.1-1/2 AND A.4.3.3.3-1/1 AND A.4.5-3b/11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C153</w:t>
            </w:r>
            <w:r w:rsidRPr="00A02DAD">
              <w:tab/>
              <w:t>IF (A.4.1-1/1 OR A.4.1-1/2) AND (A.4.1-1/6 OR A.4.1-1/7)</w:t>
            </w:r>
            <w:r w:rsidRPr="00A02DAD">
              <w:rPr>
                <w:lang w:eastAsia="zh-CN"/>
              </w:rPr>
              <w:t xml:space="preserve"> AND</w:t>
            </w:r>
            <w:r w:rsidRPr="00A02DAD">
              <w:t xml:space="preserve"> A.4.4-2/2 AND A.4.4-1/26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C154F</w:t>
            </w:r>
            <w:r w:rsidRPr="00A02DAD">
              <w:rPr>
                <w:lang w:eastAsia="zh-CN"/>
              </w:rPr>
              <w:tab/>
              <w:t>IF A.4.1-1/1 AND A.4.5</w:t>
            </w:r>
            <w:r w:rsidRPr="00A02DAD">
              <w:t>-</w:t>
            </w:r>
            <w:r w:rsidRPr="00A02DAD">
              <w:rPr>
                <w:lang w:eastAsia="zh-CN"/>
              </w:rPr>
              <w:t xml:space="preserve">3a/15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C154T</w:t>
            </w:r>
            <w:r w:rsidRPr="00A02DAD">
              <w:rPr>
                <w:lang w:eastAsia="zh-CN"/>
              </w:rPr>
              <w:tab/>
              <w:t>IF A.4.1-1/2 AND A.4.5</w:t>
            </w:r>
            <w:r w:rsidRPr="00A02DAD">
              <w:t>-</w:t>
            </w:r>
            <w:r w:rsidRPr="00A02DAD">
              <w:rPr>
                <w:lang w:eastAsia="zh-CN"/>
              </w:rPr>
              <w:t xml:space="preserve">3b/15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C155F</w:t>
            </w:r>
            <w:r w:rsidRPr="00A02DAD">
              <w:rPr>
                <w:lang w:eastAsia="zh-CN"/>
              </w:rPr>
              <w:tab/>
              <w:t>IF A.4.1-1/1 AND A.4.1-1/6 AND A.4.5-3a/12 AND A.4.4-1/8 AND A.4.5-2/2 AND (A.4.3.3.1-1/1 OR A.4.3.3.1-1/2)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C155T</w:t>
            </w:r>
            <w:r w:rsidRPr="00A02DAD">
              <w:rPr>
                <w:lang w:eastAsia="zh-CN"/>
              </w:rPr>
              <w:tab/>
              <w:t>IF A.4.1-1/2 AND A.4.1-1/6 AND A.4.5-3b/12 AND A.4.4-1/53 AND A.4.5-2/2 AND (A.4.3.3.1-1/1 OR A.4.3.3.1-1/2)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C155aF</w:t>
            </w:r>
            <w:r w:rsidRPr="00A02DAD">
              <w:rPr>
                <w:lang w:eastAsia="zh-CN"/>
              </w:rPr>
              <w:tab/>
              <w:t>IF A.4.1-1/1 AND A.4.1-1/6 AND A.4.5-3a/12 AND A.4.4-1/8 AND A.4.5-2/2 AND A.4.3.3.3-1/1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C155aT</w:t>
            </w:r>
            <w:r w:rsidRPr="00A02DAD">
              <w:rPr>
                <w:lang w:eastAsia="zh-CN"/>
              </w:rPr>
              <w:tab/>
              <w:t>IF A.4.1-1/2 AND A.4.1-1/6 AND A.4.5-3b/12 AND A.4.4-1/53 AND A.4.5-2/2 AND A.4.3.3.3-1/1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C155bF</w:t>
            </w:r>
            <w:r w:rsidRPr="00A02DAD">
              <w:rPr>
                <w:lang w:eastAsia="zh-CN"/>
              </w:rPr>
              <w:tab/>
              <w:t>IF A.4.1-1/1 AND A.4.1-1/6 AND A.4.5-3a/12 AND A.4.4-1/8 AND A.4.5-2/2 AND A.4.3.3.2-1/1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C155bT</w:t>
            </w:r>
            <w:r w:rsidRPr="00A02DAD">
              <w:rPr>
                <w:lang w:eastAsia="zh-CN"/>
              </w:rPr>
              <w:tab/>
              <w:t>IF A.4.1-1/2 AND A.4.1-1/6 AND A.4.5-3b/12 AND A.4.4-1/53 AND A.4.5-2/2 AND A.4.3.3.2-1/1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C156</w:t>
            </w:r>
            <w:r w:rsidRPr="00A02DAD">
              <w:rPr>
                <w:lang w:eastAsia="zh-CN"/>
              </w:rPr>
              <w:tab/>
            </w:r>
            <w:r w:rsidRPr="00A02DAD">
              <w:t>IF (A.4.1-1/1 OR A.4.1-1/2) AND A.4.4-1/2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C157</w:t>
            </w:r>
            <w:r w:rsidRPr="00A02DAD">
              <w:rPr>
                <w:lang w:eastAsia="zh-CN"/>
              </w:rPr>
              <w:tab/>
              <w:t>IF (A.4.1-1/1 OR A.4.1-1/2) AND A.4.4-1/69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C157a</w:t>
            </w:r>
            <w:r w:rsidRPr="00A02DAD">
              <w:rPr>
                <w:lang w:eastAsia="zh-CN"/>
              </w:rPr>
              <w:tab/>
              <w:t xml:space="preserve">IF (A.4.1-1/1 OR A.4.1-1/2) AND A.4.4-1/69 AND </w:t>
            </w:r>
            <w:r w:rsidRPr="00A02DAD">
              <w:rPr>
                <w:rFonts w:eastAsia="等线"/>
                <w:lang w:eastAsia="zh-CN"/>
              </w:rPr>
              <w:t>((NOT A.4.3.2-2A/1) OR (A.4.3.2-2A/1 AND A.4.4-1A/16))</w:t>
            </w:r>
            <w:r w:rsidRPr="00A02DAD">
              <w:rPr>
                <w:lang w:eastAsia="zh-CN"/>
              </w:rPr>
              <w:t>THEN R ELSE N/A</w:t>
            </w:r>
          </w:p>
        </w:tc>
      </w:tr>
      <w:tr w:rsidR="00FD22A0" w:rsidRPr="00A02DAD" w:rsidTr="00FD22A0">
        <w:trPr>
          <w:cantSplit/>
          <w:jc w:val="center"/>
          <w:ins w:id="34" w:author="Huawei" w:date="2021-02-23T15:07:00Z"/>
        </w:trPr>
        <w:tc>
          <w:tcPr>
            <w:tcW w:w="9889" w:type="dxa"/>
            <w:tcBorders>
              <w:top w:val="single" w:sz="4" w:space="0" w:color="auto"/>
              <w:left w:val="single" w:sz="4" w:space="0" w:color="auto"/>
              <w:bottom w:val="single" w:sz="4" w:space="0" w:color="auto"/>
              <w:right w:val="single" w:sz="4" w:space="0" w:color="auto"/>
            </w:tcBorders>
          </w:tcPr>
          <w:p w:rsidR="00FD22A0" w:rsidRPr="00A02DAD" w:rsidRDefault="00FD22A0" w:rsidP="004B09C3">
            <w:pPr>
              <w:pStyle w:val="TAN"/>
              <w:ind w:left="812" w:hanging="709"/>
              <w:rPr>
                <w:ins w:id="35" w:author="Huawei" w:date="2021-02-23T15:07:00Z"/>
                <w:lang w:eastAsia="zh-CN"/>
              </w:rPr>
            </w:pPr>
            <w:ins w:id="36" w:author="Huawei" w:date="2021-02-23T15:07:00Z">
              <w:r w:rsidRPr="00A02DAD">
                <w:rPr>
                  <w:lang w:eastAsia="zh-CN"/>
                </w:rPr>
                <w:t>C157b</w:t>
              </w:r>
              <w:r w:rsidRPr="00A02DAD">
                <w:rPr>
                  <w:lang w:eastAsia="zh-CN"/>
                </w:rPr>
                <w:tab/>
                <w:t xml:space="preserve">IF A.4.1-1/2 AND A.4.4-1/69 AND </w:t>
              </w:r>
            </w:ins>
            <w:ins w:id="37" w:author="Huawei" w:date="2021-02-23T15:09:00Z">
              <w:r w:rsidR="00626105" w:rsidRPr="00A02DAD">
                <w:t>A.4.3.2-</w:t>
              </w:r>
              <w:r w:rsidR="00626105" w:rsidRPr="00A02DAD">
                <w:rPr>
                  <w:lang w:eastAsia="zh-CN"/>
                </w:rPr>
                <w:t>2A/2</w:t>
              </w:r>
            </w:ins>
            <w:ins w:id="38" w:author="Huawei" w:date="2021-02-23T15:12:00Z">
              <w:r w:rsidR="00626105" w:rsidRPr="00A02DAD">
                <w:rPr>
                  <w:lang w:eastAsia="zh-CN"/>
                </w:rPr>
                <w:t xml:space="preserve"> AND </w:t>
              </w:r>
              <w:r w:rsidR="00626105" w:rsidRPr="00A02DAD">
                <w:t>A.4.3.2-</w:t>
              </w:r>
              <w:r w:rsidR="00626105" w:rsidRPr="00A02DAD">
                <w:rPr>
                  <w:lang w:eastAsia="zh-CN"/>
                </w:rPr>
                <w:t>3A/2</w:t>
              </w:r>
            </w:ins>
            <w:ins w:id="39" w:author="Huawei" w:date="2021-02-23T15:09:00Z">
              <w:r w:rsidR="00626105" w:rsidRPr="00A02DAD">
                <w:rPr>
                  <w:lang w:eastAsia="zh-CN"/>
                </w:rPr>
                <w:t xml:space="preserve"> </w:t>
              </w:r>
            </w:ins>
            <w:ins w:id="40" w:author="Huawei" w:date="2021-02-23T15:07:00Z">
              <w:r w:rsidRPr="00A02DAD">
                <w:rPr>
                  <w:lang w:eastAsia="zh-CN"/>
                </w:rPr>
                <w:t>THEN R ELSE N/A</w:t>
              </w:r>
            </w:ins>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C158</w:t>
            </w:r>
            <w:r w:rsidRPr="00A02DAD">
              <w:rPr>
                <w:lang w:eastAsia="zh-CN"/>
              </w:rPr>
              <w:tab/>
            </w:r>
            <w:r w:rsidRPr="00A02DAD">
              <w:t>IF</w:t>
            </w:r>
            <w:r w:rsidRPr="00A02DAD">
              <w:rPr>
                <w:lang w:eastAsia="zh-CN"/>
              </w:rPr>
              <w:t xml:space="preserve"> (A.4.1-1/1 OR A.4.1-1/2) AND</w:t>
            </w:r>
            <w:r w:rsidRPr="00A02DAD">
              <w:t xml:space="preserve"> </w:t>
            </w:r>
            <w:r w:rsidRPr="00A02DAD">
              <w:rPr>
                <w:lang w:eastAsia="zh-CN"/>
              </w:rPr>
              <w:t xml:space="preserve">A.4.4-1/70 AND NOT A.4.3.2-2A/1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C159F</w:t>
            </w:r>
            <w:r w:rsidRPr="00A02DAD">
              <w:tab/>
              <w:t xml:space="preserve">IF A.4.1-1/1 AND </w:t>
            </w:r>
            <w:r w:rsidRPr="00A02DAD">
              <w:rPr>
                <w:lang w:eastAsia="zh-CN"/>
              </w:rPr>
              <w:t xml:space="preserve">A.4.1-1/6 </w:t>
            </w:r>
            <w:r w:rsidRPr="00A02DAD">
              <w:t>AND A.4.5-1a/27 AND A.4.4-1/33 AND [45]A.12/34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C159T</w:t>
            </w:r>
            <w:r w:rsidRPr="00A02DAD">
              <w:tab/>
              <w:t xml:space="preserve">IF A.4.1-1/2 AND </w:t>
            </w:r>
            <w:r w:rsidRPr="00A02DAD">
              <w:rPr>
                <w:lang w:eastAsia="zh-CN"/>
              </w:rPr>
              <w:t xml:space="preserve">A.4.1-1/6 </w:t>
            </w:r>
            <w:r w:rsidRPr="00A02DAD">
              <w:t>AND A.4.5-1b/27 AND A.4.4-1/33 AND [45]A.12/34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C160F</w:t>
            </w:r>
            <w:r w:rsidRPr="00A02DAD">
              <w:tab/>
              <w:t xml:space="preserve">IF A.4.1-1/1 AND </w:t>
            </w:r>
            <w:r w:rsidRPr="00A02DAD">
              <w:rPr>
                <w:lang w:eastAsia="zh-CN"/>
              </w:rPr>
              <w:t xml:space="preserve">A.4.1-1/6 </w:t>
            </w:r>
            <w:r w:rsidRPr="00A02DAD">
              <w:t>AND A.4.5-1a/7 AND A.4.5-1a/8 AND A.4.5-1a/22 AND A.4.5-1a/27 AND A.4.4-1/32 AND A.4.4-1/33 AND A.4.4-1/71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C160T</w:t>
            </w:r>
            <w:r w:rsidRPr="00A02DAD">
              <w:tab/>
              <w:t xml:space="preserve">IF A.4.1-1/2 AND </w:t>
            </w:r>
            <w:r w:rsidRPr="00A02DAD">
              <w:rPr>
                <w:lang w:eastAsia="zh-CN"/>
              </w:rPr>
              <w:t xml:space="preserve">A.4.1-1/6 </w:t>
            </w:r>
            <w:r w:rsidRPr="00A02DAD">
              <w:t>AND A.4.5-1b/7 AND A.4.5-1b/8 AND A.4.5-1b/22 AND A.4.5-1b/27 AND A.4.4-1/32 AND A.4.4-1/33 AND A.4.4-1/71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C161F</w:t>
            </w:r>
            <w:r w:rsidRPr="00A02DAD">
              <w:tab/>
              <w:t xml:space="preserve">IF A.4.1-1/1 AND </w:t>
            </w:r>
            <w:r w:rsidRPr="00A02DAD">
              <w:rPr>
                <w:lang w:eastAsia="zh-CN"/>
              </w:rPr>
              <w:t xml:space="preserve">A.4.1-1/6 </w:t>
            </w:r>
            <w:r w:rsidRPr="00A02DAD">
              <w:t>AND A.4.5-1a/27 AND A.4.4-1/33 AND A.4.4-1/71 AND [45]A.12/34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C161T</w:t>
            </w:r>
            <w:r w:rsidRPr="00A02DAD">
              <w:tab/>
              <w:t xml:space="preserve">IF A.4.1-1/2 AND </w:t>
            </w:r>
            <w:r w:rsidRPr="00A02DAD">
              <w:rPr>
                <w:lang w:eastAsia="zh-CN"/>
              </w:rPr>
              <w:t xml:space="preserve">A.4.1-1/6 </w:t>
            </w:r>
            <w:r w:rsidRPr="00A02DAD">
              <w:t>AND A.4.5-1b/27 AND A.4.4-1/33 AND A.4.4-1/71 AND [45]A.12/34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lastRenderedPageBreak/>
              <w:t>C162</w:t>
            </w:r>
            <w:r w:rsidRPr="00A02DAD">
              <w:rPr>
                <w:lang w:eastAsia="zh-CN"/>
              </w:rPr>
              <w:tab/>
              <w:t>IF (A.4.1-1/1 OR A.4.1-1/2) AND A.4.3.3.3-1</w:t>
            </w:r>
            <w:r w:rsidRPr="00A02DAD">
              <w:t>/1</w:t>
            </w:r>
            <w:r w:rsidRPr="00A02DAD">
              <w:rPr>
                <w:lang w:eastAsia="zh-CN"/>
              </w:rPr>
              <w:t xml:space="preserve"> AND A.4.3.3.3-2</w:t>
            </w:r>
            <w:r w:rsidRPr="00A02DAD">
              <w:t>/1</w:t>
            </w:r>
            <w:r w:rsidRPr="00A02DAD">
              <w:rPr>
                <w:lang w:eastAsia="zh-CN"/>
              </w:rPr>
              <w:t xml:space="preserve"> AND A.4.3.3.3-2/2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C163</w:t>
            </w:r>
            <w:r w:rsidRPr="00A02DAD">
              <w:rPr>
                <w:lang w:eastAsia="zh-CN"/>
              </w:rPr>
              <w:tab/>
              <w:t xml:space="preserve">IF (A.4.1-1/1 OR A.4.1-1/2) AND A.4.1-1/7 AND A.4.4-1/29 AND A.4.4-1/62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C164</w:t>
            </w:r>
            <w:r w:rsidRPr="00A02DAD">
              <w:tab/>
              <w:t xml:space="preserve">IF (A.4.1-1/1 OR A.4.1-1/2) AND </w:t>
            </w:r>
            <w:r w:rsidRPr="00A02DAD">
              <w:rPr>
                <w:lang w:eastAsia="zh-CN"/>
              </w:rPr>
              <w:t xml:space="preserve">A.4.4-1/72 </w:t>
            </w:r>
            <w:r w:rsidRPr="00A02DAD">
              <w:t xml:space="preserve">AND A.4.4-2/2 AND NOT (A.4.4-2/32)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C165</w:t>
            </w:r>
            <w:r w:rsidRPr="00A02DAD">
              <w:rPr>
                <w:lang w:eastAsia="zh-CN"/>
              </w:rPr>
              <w:tab/>
              <w:t>IF (A.4.1-1/1 OR A.4.1-1/2) AND A.4.1-1/3 AND A.4.4-1/62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w:t>
            </w:r>
            <w:r w:rsidRPr="00A02DAD">
              <w:t>166F</w:t>
            </w:r>
            <w:r w:rsidRPr="00A02DAD">
              <w:rPr>
                <w:lang w:eastAsia="zh-CN"/>
              </w:rPr>
              <w:tab/>
              <w:t>IF A.4.1-1/1 AND A.4.5-1a/1</w:t>
            </w:r>
            <w:r w:rsidRPr="00A02DAD">
              <w:t>4</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w:t>
            </w:r>
            <w:r w:rsidRPr="00A02DAD">
              <w:t>166T</w:t>
            </w:r>
            <w:r w:rsidRPr="00A02DAD">
              <w:rPr>
                <w:lang w:eastAsia="zh-CN"/>
              </w:rPr>
              <w:tab/>
              <w:t>IF A.4.1-1/2 AND A.4.5-1b/1</w:t>
            </w:r>
            <w:r w:rsidRPr="00A02DAD">
              <w:t>4</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w:t>
            </w:r>
            <w:r w:rsidRPr="00A02DAD">
              <w:t>167F</w:t>
            </w:r>
            <w:r w:rsidRPr="00A02DAD">
              <w:rPr>
                <w:lang w:eastAsia="zh-CN"/>
              </w:rPr>
              <w:tab/>
              <w:t>IF A.4.1-1/1 AND A.4.5-1a/1</w:t>
            </w:r>
            <w:r w:rsidRPr="00A02DAD">
              <w:t>4</w:t>
            </w:r>
            <w:r w:rsidRPr="00A02DAD">
              <w:rPr>
                <w:lang w:eastAsia="zh-CN"/>
              </w:rPr>
              <w:t xml:space="preserve"> AND A.4.5-1a/25 AND </w:t>
            </w:r>
            <w:r w:rsidRPr="00A02DAD">
              <w:t xml:space="preserve">((NOT A.4.3.2-2A/1) OR (A.4.3.2-2A/1 AND A.4.4-1A/16))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w:t>
            </w:r>
            <w:r w:rsidRPr="00A02DAD">
              <w:t>167T</w:t>
            </w:r>
            <w:r w:rsidRPr="00A02DAD">
              <w:rPr>
                <w:lang w:eastAsia="zh-CN"/>
              </w:rPr>
              <w:tab/>
              <w:t>IF A.4.1-1/2 AND A.4.5-1b/1</w:t>
            </w:r>
            <w:r w:rsidRPr="00A02DAD">
              <w:t>4</w:t>
            </w:r>
            <w:r w:rsidRPr="00A02DAD">
              <w:rPr>
                <w:lang w:eastAsia="zh-CN"/>
              </w:rPr>
              <w:t xml:space="preserve"> AND A.4.5-1b/25 AND </w:t>
            </w:r>
            <w:r w:rsidRPr="00A02DAD">
              <w:t xml:space="preserve">((NOT A.4.3.2-2A/1) OR (A.4.3.2-2A/1 AND A.4.4-1A/16))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C168F</w:t>
            </w:r>
            <w:r w:rsidRPr="00A02DAD">
              <w:rPr>
                <w:lang w:eastAsia="zh-CN"/>
              </w:rPr>
              <w:tab/>
              <w:t>IF A.4.1-1/1 AND A.4.1-1/6</w:t>
            </w:r>
            <w:r w:rsidRPr="00A02DAD">
              <w:t xml:space="preserve"> AND </w:t>
            </w:r>
            <w:r w:rsidRPr="00A02DAD">
              <w:rPr>
                <w:lang w:eastAsia="zh-CN"/>
              </w:rPr>
              <w:t>A.4.5-1a/15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C168T</w:t>
            </w:r>
            <w:r w:rsidRPr="00A02DAD">
              <w:rPr>
                <w:lang w:eastAsia="zh-CN"/>
              </w:rPr>
              <w:tab/>
              <w:t>IF A.4.1-1/2 AND A.4.1-1/6</w:t>
            </w:r>
            <w:r w:rsidRPr="00A02DAD">
              <w:t xml:space="preserve"> AND </w:t>
            </w:r>
            <w:r w:rsidRPr="00A02DAD">
              <w:rPr>
                <w:lang w:eastAsia="zh-CN"/>
              </w:rPr>
              <w:t>A.4.5-1b/15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C169</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C170</w:t>
            </w:r>
            <w:r w:rsidRPr="00A02DAD">
              <w:rPr>
                <w:lang w:eastAsia="zh-CN"/>
              </w:rPr>
              <w:tab/>
              <w:t>IF A.4.1-1/1 AND A.4.4-1/76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C171</w:t>
            </w:r>
            <w:r w:rsidRPr="00A02DAD">
              <w:rPr>
                <w:lang w:eastAsia="zh-CN"/>
              </w:rPr>
              <w:tab/>
              <w:t>IF (A.4.1-1/1 OR A.4.1-1/2) AND A.4.1-1/7 AND A.4.4-1/79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C172</w:t>
            </w:r>
            <w:r w:rsidRPr="00A02DAD">
              <w:rPr>
                <w:lang w:eastAsia="zh-CN"/>
              </w:rPr>
              <w:tab/>
              <w:t>IF (A.4.1-1/1 OR A.4.1-1/2) AND A.4.2.1.1-1/4 AND A.4.4-1/37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C173</w:t>
            </w:r>
            <w:r w:rsidRPr="00A02DAD">
              <w:rPr>
                <w:lang w:eastAsia="zh-CN"/>
              </w:rPr>
              <w:tab/>
              <w:t xml:space="preserve">IF (A.4.1-1/1 OR A.4.1-1/2) AND A.4.4-1/80 AND </w:t>
            </w:r>
            <w:r w:rsidRPr="00A02DAD">
              <w:t>A.4.4-2/1</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C174</w:t>
            </w:r>
            <w:r w:rsidRPr="00A02DAD">
              <w:rPr>
                <w:lang w:eastAsia="zh-CN"/>
              </w:rPr>
              <w:tab/>
              <w:t>IF (A.4.1-1/1 OR A.4.1-1/2) AND A.4.4-1/81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C175</w:t>
            </w:r>
            <w:r w:rsidRPr="00A02DAD">
              <w:rPr>
                <w:lang w:eastAsia="zh-CN"/>
              </w:rPr>
              <w:tab/>
              <w:t xml:space="preserve">IF A.4.1-1/2 AND </w:t>
            </w:r>
            <w:r w:rsidRPr="00A02DAD">
              <w:t>A.4.4-1A/2</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C176</w:t>
            </w:r>
            <w:r w:rsidRPr="00A02DAD">
              <w:rPr>
                <w:lang w:eastAsia="zh-CN"/>
              </w:rPr>
              <w:tab/>
              <w:t>IF (A.4.1-1/1 OR A.4.1-1/2) AND (A.4.3.3.1-1/1 OR A.4.3.3.1-1/2) AND NOT A.4.3.2-1/1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C177</w:t>
            </w:r>
            <w:r w:rsidRPr="00A02DAD">
              <w:rPr>
                <w:lang w:eastAsia="zh-CN"/>
              </w:rPr>
              <w:tab/>
              <w:t>IF (A.4.1-1/1 OR A.4.1-1/2) AND A.4.3.3.3-1/1 AND NOT A.4.3.2-1/1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C178</w:t>
            </w:r>
            <w:r w:rsidRPr="00A02DAD">
              <w:tab/>
              <w:t xml:space="preserve">IF (A.4.1-1/1 OR A.4.1-1/2) AND [8]A.10/31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C179</w:t>
            </w:r>
            <w:r w:rsidRPr="00A02DAD">
              <w:tab/>
              <w:t>IF (A.4.1-1/1 OR A.4.1-1/2) AND A.4.4-1/84 AND NOT A.4.4-1/138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C179a</w:t>
            </w:r>
            <w:r w:rsidRPr="00A02DAD">
              <w:tab/>
              <w:t xml:space="preserve">IF (A.4.1-1/1 OR A.4.1-1/2) AND A.4.4-1/84 </w:t>
            </w:r>
            <w:r w:rsidRPr="00A02DAD">
              <w:rPr>
                <w:lang w:eastAsia="zh-CN"/>
              </w:rPr>
              <w:t xml:space="preserve">AND </w:t>
            </w:r>
            <w:r w:rsidRPr="00A02DAD">
              <w:t>NOT (A.4.4-1/138)</w:t>
            </w:r>
            <w:r w:rsidRPr="00A02DAD">
              <w:rPr>
                <w:color w:val="002060"/>
              </w:rPr>
              <w:t xml:space="preserve"> </w:t>
            </w:r>
            <w:r w:rsidRPr="00A02DAD">
              <w:rPr>
                <w:rFonts w:eastAsia="等线"/>
                <w:lang w:eastAsia="zh-CN"/>
              </w:rPr>
              <w:t>AND ((NOT A.4.3.2-2A/1) OR (A.4.3.2-2A/1 AND A.4.4-1A/16))</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lang w:eastAsia="zh-CN"/>
              </w:rPr>
              <w:t>C180</w:t>
            </w:r>
            <w:r w:rsidRPr="00A02DAD">
              <w:rPr>
                <w:lang w:eastAsia="zh-CN"/>
              </w:rPr>
              <w:tab/>
              <w:t>IF (A.4.1-1/1 OR A.4.1-1/2) AND A.4.1-1/6</w:t>
            </w:r>
            <w:r w:rsidRPr="00A02DAD">
              <w:t xml:space="preserve"> AND </w:t>
            </w:r>
            <w:r w:rsidRPr="00A02DAD">
              <w:rPr>
                <w:lang w:eastAsia="zh-CN"/>
              </w:rPr>
              <w:t>A.4.4-1/63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lang w:eastAsia="zh-CN"/>
              </w:rPr>
              <w:t>C181</w:t>
            </w:r>
            <w:r w:rsidRPr="00A02DAD">
              <w:rPr>
                <w:lang w:eastAsia="zh-CN"/>
              </w:rPr>
              <w:tab/>
              <w:t>IF (A.4.1-1/1 OR A.4.1-1/2) AND A.4.4-1/</w:t>
            </w:r>
            <w:r w:rsidRPr="00A02DAD">
              <w:t>85 AND NOT A.4.3.2-2A/1</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C182</w:t>
            </w:r>
            <w:r w:rsidRPr="00A02DAD">
              <w:rPr>
                <w:lang w:eastAsia="zh-CN"/>
              </w:rPr>
              <w:tab/>
              <w:t>IF (A.4.1-1/1 OR A.4.1-1/2) AND A.4.1-1/6 AND [8]A.2/2 AND NOT</w:t>
            </w:r>
            <w:r w:rsidRPr="00A02DAD">
              <w:rPr>
                <w:rFonts w:eastAsia="MS Mincho"/>
              </w:rPr>
              <w:t xml:space="preserve"> A.4.2.1.1-1/4 AND NOT A.4.3.2-2A/1</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C183</w:t>
            </w:r>
            <w:r w:rsidRPr="00A02DAD">
              <w:rPr>
                <w:lang w:eastAsia="zh-CN"/>
              </w:rPr>
              <w:tab/>
              <w:t>IF (A.4.1-1/1 OR A.4.1-1/2) AND (A.4.4-1/33 OR A.4.4-1/145)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C184</w:t>
            </w:r>
            <w:r w:rsidRPr="00A02DAD">
              <w:rPr>
                <w:lang w:eastAsia="zh-CN"/>
              </w:rPr>
              <w:tab/>
              <w:t>IF ((</w:t>
            </w:r>
            <w:r w:rsidRPr="00A02DAD">
              <w:t xml:space="preserve">A.4.1-1/1 AND A.4.1-2/1) OR </w:t>
            </w:r>
            <w:r w:rsidRPr="00A02DAD">
              <w:rPr>
                <w:lang w:eastAsia="zh-CN"/>
              </w:rPr>
              <w:t>(</w:t>
            </w:r>
            <w:r w:rsidRPr="00A02DAD">
              <w:t xml:space="preserve">A.4.1-1/2 AND A.4.1-2/2)) AND NOT A.4.3.2-2A/1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C184a</w:t>
            </w:r>
            <w:r w:rsidRPr="00A02DAD">
              <w:rPr>
                <w:lang w:eastAsia="zh-CN"/>
              </w:rPr>
              <w:tab/>
              <w:t>IF ((A.4.1-1/1 AND A.4.1-2/1) OR (A.4.1-1/2 AND A.4.1-2/2))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C185F</w:t>
            </w:r>
            <w:r w:rsidRPr="00A02DAD">
              <w:tab/>
              <w:t>IF A.4.1-1/1 AND A.4.5-1a/13 AND A.4.5-1a/25 AND A.4.1-2/1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C185T</w:t>
            </w:r>
            <w:r w:rsidRPr="00A02DAD">
              <w:tab/>
              <w:t>IF A.4.1-1/2 AND A.4.5-1b/13 AND A.4.5-1b/25 AND A.4.1-2/2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C186F</w:t>
            </w:r>
            <w:r w:rsidRPr="00A02DAD">
              <w:tab/>
              <w:t xml:space="preserve">IF </w:t>
            </w:r>
            <w:r w:rsidRPr="00A02DAD">
              <w:rPr>
                <w:rFonts w:eastAsia="等线"/>
                <w:lang w:eastAsia="zh-CN"/>
              </w:rPr>
              <w:t>(</w:t>
            </w:r>
            <w:r w:rsidRPr="00A02DAD">
              <w:t>A.4.1-1/1 AND A.4.5-1a/25 AND A.4.1-2/1</w:t>
            </w:r>
            <w:r w:rsidRPr="00A02DAD">
              <w:rPr>
                <w:rFonts w:eastAsia="等线"/>
                <w:lang w:eastAsia="zh-CN"/>
              </w:rPr>
              <w:t>) OR (</w:t>
            </w:r>
            <w:r w:rsidRPr="00A02DAD">
              <w:t xml:space="preserve">A.4.4-1/122 AND A.4.4-1A/14 AND A.4.4-1A/15 </w:t>
            </w:r>
            <w:r w:rsidRPr="00A02DAD">
              <w:rPr>
                <w:rFonts w:eastAsia="等线"/>
                <w:lang w:eastAsia="zh-CN"/>
              </w:rPr>
              <w:t>AND A.4.5-1a/25</w:t>
            </w:r>
            <w:r w:rsidRPr="00A02DAD">
              <w:t>)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C186T</w:t>
            </w:r>
            <w:r w:rsidRPr="00A02DAD">
              <w:tab/>
              <w:t xml:space="preserve">IF </w:t>
            </w:r>
            <w:r w:rsidRPr="00A02DAD">
              <w:rPr>
                <w:rFonts w:eastAsia="等线"/>
                <w:lang w:eastAsia="zh-CN"/>
              </w:rPr>
              <w:t>(</w:t>
            </w:r>
            <w:r w:rsidRPr="00A02DAD">
              <w:t>A.4.1-1/2 AND A.4.5-1b/25 AND A.4.1-2/2</w:t>
            </w:r>
            <w:r w:rsidRPr="00A02DAD">
              <w:rPr>
                <w:rFonts w:eastAsia="等线"/>
                <w:lang w:eastAsia="zh-CN"/>
              </w:rPr>
              <w:t>) OR (</w:t>
            </w:r>
            <w:r w:rsidRPr="00A02DAD">
              <w:t xml:space="preserve">A.4.4-1/122 AND A.4.4-1A/14 AND A.4.4-1A/15 </w:t>
            </w:r>
            <w:r w:rsidRPr="00A02DAD">
              <w:rPr>
                <w:rFonts w:eastAsia="等线"/>
                <w:lang w:eastAsia="zh-CN"/>
              </w:rPr>
              <w:t>AND A.4.5-1b/25</w:t>
            </w:r>
            <w:r w:rsidRPr="00A02DAD">
              <w:t>)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C187</w:t>
            </w:r>
            <w:r w:rsidRPr="00A02DAD">
              <w:tab/>
            </w:r>
            <w:r w:rsidRPr="00A02DAD">
              <w:rPr>
                <w:lang w:eastAsia="zh-CN"/>
              </w:rPr>
              <w:t xml:space="preserve">IF </w:t>
            </w:r>
            <w:r w:rsidRPr="00A02DAD">
              <w:t>(A.4.1-1/</w:t>
            </w:r>
            <w:r w:rsidRPr="00A02DAD">
              <w:rPr>
                <w:lang w:eastAsia="zh-CN"/>
              </w:rPr>
              <w:t>1</w:t>
            </w:r>
            <w:r w:rsidRPr="00A02DAD">
              <w:t xml:space="preserve"> OR A.4.1-1/</w:t>
            </w:r>
            <w:r w:rsidRPr="00A02DAD">
              <w:rPr>
                <w:lang w:eastAsia="zh-CN"/>
              </w:rPr>
              <w:t>2</w:t>
            </w:r>
            <w:r w:rsidRPr="00A02DAD">
              <w:t>) AND</w:t>
            </w:r>
            <w:r w:rsidRPr="00A02DAD">
              <w:rPr>
                <w:lang w:eastAsia="zh-CN"/>
              </w:rPr>
              <w:t xml:space="preserve"> A.4.4-1/86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lang w:eastAsia="zh-CN"/>
              </w:rPr>
              <w:t>C188</w:t>
            </w:r>
            <w:r w:rsidRPr="00A02DAD">
              <w:rPr>
                <w:lang w:eastAsia="zh-CN"/>
              </w:rPr>
              <w:tab/>
            </w:r>
            <w:r w:rsidRPr="00A02DAD">
              <w:t>IF</w:t>
            </w:r>
            <w:r w:rsidRPr="00A02DAD">
              <w:rPr>
                <w:lang w:eastAsia="zh-CN"/>
              </w:rPr>
              <w:t xml:space="preserve"> (A.4.1-1/1 OR A.4.1-1/2) AND</w:t>
            </w:r>
            <w:r w:rsidRPr="00A02DAD">
              <w:t xml:space="preserve"> </w:t>
            </w:r>
            <w:r w:rsidRPr="00A02DAD">
              <w:rPr>
                <w:lang w:eastAsia="zh-CN"/>
              </w:rPr>
              <w:t xml:space="preserve">A.4.4-1/87 AND NOT A.4.3.2-2A/1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lastRenderedPageBreak/>
              <w:t>C189F</w:t>
            </w:r>
            <w:r w:rsidRPr="00A02DAD">
              <w:rPr>
                <w:lang w:eastAsia="zh-CN"/>
              </w:rPr>
              <w:tab/>
            </w:r>
            <w:r w:rsidRPr="00A02DAD">
              <w:t>IF A.4.1-1/1 AND A.4.5-1a/31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C189T</w:t>
            </w:r>
            <w:r w:rsidRPr="00A02DAD">
              <w:rPr>
                <w:lang w:eastAsia="zh-CN"/>
              </w:rPr>
              <w:tab/>
            </w:r>
            <w:r w:rsidRPr="00A02DAD">
              <w:t>IF A.4.1-1/2 AND A.4.5-1b/31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C189aF</w:t>
            </w:r>
            <w:r w:rsidRPr="00A02DAD">
              <w:rPr>
                <w:lang w:eastAsia="zh-CN"/>
              </w:rPr>
              <w:tab/>
            </w:r>
            <w:r w:rsidRPr="00A02DAD">
              <w:t>IF A.4.1-1/1 AND A.4.5-1a/31 AND [8]A.1/1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C189aT</w:t>
            </w:r>
            <w:r w:rsidRPr="00A02DAD">
              <w:rPr>
                <w:lang w:eastAsia="zh-CN"/>
              </w:rPr>
              <w:tab/>
            </w:r>
            <w:r w:rsidRPr="00A02DAD">
              <w:t>IF A.4.1-1/2 AND A.4.5-1b/31 AND [8]A.1/1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C189bF</w:t>
            </w:r>
            <w:r w:rsidRPr="00A02DAD">
              <w:rPr>
                <w:lang w:eastAsia="zh-CN"/>
              </w:rPr>
              <w:tab/>
            </w:r>
            <w:r w:rsidRPr="00A02DAD">
              <w:t xml:space="preserve">IF A.4.1-1/1 AND A.4.5-1a/31 </w:t>
            </w:r>
            <w:r w:rsidRPr="00A02DAD">
              <w:rPr>
                <w:lang w:eastAsia="zh-CN"/>
              </w:rPr>
              <w:t>AND</w:t>
            </w:r>
            <w:r w:rsidRPr="00A02DAD">
              <w:t>((NOT A.4.3.2-2A/1) OR (A.4.3.2-2A/1 AND A.4.4-1A/16))</w:t>
            </w:r>
            <w:r w:rsidRPr="00A02DAD">
              <w:rPr>
                <w:lang w:eastAsia="zh-CN"/>
              </w:rPr>
              <w:t xml:space="preserve">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C189bT</w:t>
            </w:r>
            <w:r w:rsidRPr="00A02DAD">
              <w:rPr>
                <w:lang w:eastAsia="zh-CN"/>
              </w:rPr>
              <w:tab/>
            </w:r>
            <w:r w:rsidRPr="00A02DAD">
              <w:t xml:space="preserve">IF A.4.1-1/2 AND A.4.5-1b/31 </w:t>
            </w:r>
            <w:r w:rsidRPr="00A02DAD">
              <w:rPr>
                <w:lang w:eastAsia="zh-CN"/>
              </w:rPr>
              <w:t xml:space="preserve">AND </w:t>
            </w:r>
            <w:r w:rsidRPr="00A02DAD">
              <w:t>((NOT A.4.3.2-2A/1) OR (A.4.3.2-2A/1 AND A.4.4-1A/16))</w:t>
            </w:r>
            <w:r w:rsidRPr="00A02DAD">
              <w:rPr>
                <w:lang w:eastAsia="zh-CN"/>
              </w:rPr>
              <w:t xml:space="preserve">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C189cF</w:t>
            </w:r>
            <w:r w:rsidRPr="00A02DAD">
              <w:rPr>
                <w:lang w:eastAsia="zh-CN"/>
              </w:rPr>
              <w:tab/>
            </w:r>
            <w:r w:rsidRPr="00A02DAD">
              <w:t>IF A.4.1-1/1 AND A.4.5-1a/31 AND A.4.1-1/6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C189cT</w:t>
            </w:r>
            <w:r w:rsidRPr="00A02DAD">
              <w:rPr>
                <w:lang w:eastAsia="zh-CN"/>
              </w:rPr>
              <w:tab/>
            </w:r>
            <w:r w:rsidRPr="00A02DAD">
              <w:t>IF A.4.1-1/2 AND A.4.5-1b/31 AND A.4.1-1/6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C190</w:t>
            </w:r>
            <w:r w:rsidRPr="00A02DAD">
              <w:rPr>
                <w:lang w:eastAsia="zh-CN"/>
              </w:rPr>
              <w:tab/>
              <w:t>IF (A.4.1-1/1 OR A.4.1-1/2) AND (A.4.3.3.1-2/1 OR A.4.3.3.1-2/2)</w:t>
            </w:r>
            <w:r w:rsidRPr="00A02DAD">
              <w:t xml:space="preserve"> </w:t>
            </w:r>
            <w:r w:rsidRPr="00A02DAD">
              <w:rPr>
                <w:lang w:eastAsia="zh-CN"/>
              </w:rPr>
              <w:t xml:space="preserve">AND </w:t>
            </w:r>
            <w:r w:rsidRPr="00A02DAD">
              <w:t>A.4.4-1A</w:t>
            </w:r>
            <w:r w:rsidRPr="00A02DAD">
              <w:rPr>
                <w:lang w:eastAsia="zh-CN"/>
              </w:rPr>
              <w:t>/3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C191</w:t>
            </w:r>
            <w:r w:rsidRPr="00A02DAD">
              <w:rPr>
                <w:lang w:eastAsia="zh-CN"/>
              </w:rPr>
              <w:tab/>
              <w:t>IF (A.4.1-1/1 OR A.4.1-1/2) AND A.4.3.3.3-1</w:t>
            </w:r>
            <w:r w:rsidRPr="00A02DAD">
              <w:t>/1</w:t>
            </w:r>
            <w:r w:rsidRPr="00A02DAD">
              <w:rPr>
                <w:lang w:eastAsia="zh-CN"/>
              </w:rPr>
              <w:t xml:space="preserve"> AND A.4.3.3.3-2</w:t>
            </w:r>
            <w:r w:rsidRPr="00A02DAD">
              <w:t>/1</w:t>
            </w:r>
            <w:r w:rsidRPr="00A02DAD">
              <w:rPr>
                <w:lang w:eastAsia="zh-CN"/>
              </w:rPr>
              <w:t xml:space="preserve"> AND </w:t>
            </w:r>
            <w:r w:rsidRPr="00A02DAD">
              <w:t>A.4.4-1A</w:t>
            </w:r>
            <w:r w:rsidRPr="00A02DAD">
              <w:rPr>
                <w:lang w:eastAsia="zh-CN"/>
              </w:rPr>
              <w:t>/3 AND A.4.3.3.3-2/2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C192</w:t>
            </w:r>
            <w:r w:rsidRPr="00A02DAD">
              <w:rPr>
                <w:lang w:eastAsia="zh-CN"/>
              </w:rPr>
              <w:tab/>
              <w:t xml:space="preserve">IF (A.4.1-1/1 OR A.4.1-1/2) AND A.4.3.3.2-1/1 AND A.4.3.3.2-2/1 AND </w:t>
            </w:r>
            <w:r w:rsidRPr="00A02DAD">
              <w:t>A.4.4-1A</w:t>
            </w:r>
            <w:r w:rsidRPr="00A02DAD">
              <w:rPr>
                <w:lang w:eastAsia="zh-CN"/>
              </w:rPr>
              <w:t>/3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C193F</w:t>
            </w:r>
            <w:r w:rsidRPr="00A02DAD">
              <w:rPr>
                <w:lang w:eastAsia="zh-CN"/>
              </w:rPr>
              <w:tab/>
              <w:t xml:space="preserve">IF A.4.1-1/1 AND A.4.1-1/7 AND A.4.5-1a/7 AND A.4.5-1a/9 AND A.4.5-1a/23 AND A.4.4-1/32 AND A.4.4-1/33 AND </w:t>
            </w:r>
            <w:r w:rsidRPr="00A02DAD">
              <w:t>[45]A.12/34 AND NOT A.4.3.2-2A/1</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C193T</w:t>
            </w:r>
            <w:r w:rsidRPr="00A02DAD">
              <w:rPr>
                <w:lang w:eastAsia="zh-CN"/>
              </w:rPr>
              <w:tab/>
              <w:t xml:space="preserve">IF A.4.1-1/2 AND A.4.1-1/7 AND A.4.5-1b/7 AND A.4.5-1b/9 AND A.4.5-1b/23 AND A.4.4-1/32 AND A.4.4-1/33 AND </w:t>
            </w:r>
            <w:r w:rsidRPr="00A02DAD">
              <w:t>[45]A.12/34 AND NOT A.4.3.2-2A/1</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C194</w:t>
            </w:r>
            <w:r w:rsidRPr="00A02DAD">
              <w:tab/>
              <w:t>IF (A.4.1-1/1 OR A.4.1-1/2) AND [8]A.10/31 AND A.4.4-1A/4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C195</w:t>
            </w:r>
            <w:r w:rsidRPr="00A02DAD">
              <w:tab/>
              <w:t>IF (A.4.1-1/1 OR A.4.1-1/2) AND [8]A.10/31 AND [8]A.10/37 AND A.4.4-2/1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C196</w:t>
            </w:r>
            <w:r w:rsidRPr="00A02DAD">
              <w:tab/>
              <w:t>IF (A.4.1-1/1 OR A.4.1-1/2) AND A.4.4-1/19 AND A.4.4-1/54 AND [8]A.10/31 AND [8]A.10/37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rPr>
            </w:pPr>
            <w:r w:rsidRPr="00A02DAD">
              <w:rPr>
                <w:lang w:eastAsia="zh-CN"/>
              </w:rPr>
              <w:t>C197</w:t>
            </w:r>
            <w:r w:rsidRPr="00A02DAD">
              <w:tab/>
              <w:t>IF (A.4.1-1/1 OR A.4.1-1/2) AND A.4.4-1A/4 AND [8]A.10/31 AND A.4.4-1/91 AND A.4.4-2/1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C198F</w:t>
            </w:r>
            <w:r w:rsidRPr="00A02DAD">
              <w:rPr>
                <w:lang w:eastAsia="zh-CN"/>
              </w:rPr>
              <w:tab/>
              <w:t>IF A.4.1-1/1 AND A.4.1-1/7 AND A.4.5-1a/7 AND A.4.5-1a/9 AND A.4.5-1a/23 AND A.4.4-1/32 AND A.4.4-1/33 AND [45]A.12/36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C198T</w:t>
            </w:r>
            <w:r w:rsidRPr="00A02DAD">
              <w:rPr>
                <w:lang w:eastAsia="zh-CN"/>
              </w:rPr>
              <w:tab/>
              <w:t>IF A.4.1-1/2 AND A.4.1-1/7 AND A.4.5-1b/7 AND A.4.5-1b/9 AND A.4.5-1b/23 AND A.4.4-1/32 AND A.4.4-1/33 AND [45]A.12/36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C199F</w:t>
            </w:r>
            <w:r w:rsidRPr="00A02DAD">
              <w:rPr>
                <w:lang w:eastAsia="zh-CN"/>
              </w:rPr>
              <w:tab/>
              <w:t xml:space="preserve">IF A.4.1-1/1 AND A.4.1-1/7 AND A.4.5-1a/7 AND A.4.5-1a/9 AND A.4.5-1a/23 AND A.4.4-1/32 AND A.4.4-1/33 </w:t>
            </w:r>
            <w:r w:rsidRPr="00A02DAD">
              <w:t>AND A.4.4-1/71</w:t>
            </w:r>
            <w:r w:rsidRPr="00A02DAD">
              <w:rPr>
                <w:lang w:eastAsia="zh-CN"/>
              </w:rPr>
              <w:t xml:space="preserve"> AND </w:t>
            </w:r>
            <w:r w:rsidRPr="00A02DAD">
              <w:t>[45]A.12</w:t>
            </w:r>
            <w:r w:rsidRPr="00A02DAD">
              <w:rPr>
                <w:lang w:eastAsia="zh-CN"/>
              </w:rPr>
              <w:t>/36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C199T</w:t>
            </w:r>
            <w:r w:rsidRPr="00A02DAD">
              <w:rPr>
                <w:lang w:eastAsia="zh-CN"/>
              </w:rPr>
              <w:tab/>
              <w:t xml:space="preserve">IF A.4.1-1/2 AND A.4.1-1/7 AND A.4.5-1b/7 AND A.4.5-1b/9 AND A.4.5-1b/23 AND A.4.4-1/32 AND A.4.4-1/33 </w:t>
            </w:r>
            <w:r w:rsidRPr="00A02DAD">
              <w:t>AND A.4.4-1/71</w:t>
            </w:r>
            <w:r w:rsidRPr="00A02DAD">
              <w:rPr>
                <w:lang w:eastAsia="zh-CN"/>
              </w:rPr>
              <w:t xml:space="preserve"> AND </w:t>
            </w:r>
            <w:r w:rsidRPr="00A02DAD">
              <w:t>[45]A.12</w:t>
            </w:r>
            <w:r w:rsidRPr="00A02DAD">
              <w:rPr>
                <w:lang w:eastAsia="zh-CN"/>
              </w:rPr>
              <w:t>/36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C200F</w:t>
            </w:r>
            <w:r w:rsidRPr="00A02DAD">
              <w:rPr>
                <w:lang w:eastAsia="zh-CN"/>
              </w:rPr>
              <w:tab/>
              <w:t xml:space="preserve">IF A.4.1-1/1 AND A.4.1-1/7 AND A.4.5-1a/7 AND A.4.5-1a/9 AND A.4.5-1a/23 AND A.4.4-1/32 AND A.4.4-1/33 </w:t>
            </w:r>
            <w:r w:rsidRPr="00A02DAD">
              <w:t>AND A.4.4-1/71</w:t>
            </w:r>
            <w:r w:rsidRPr="00A02DAD">
              <w:rPr>
                <w:lang w:eastAsia="zh-CN"/>
              </w:rPr>
              <w:t xml:space="preserve"> AND </w:t>
            </w:r>
            <w:r w:rsidRPr="00A02DAD">
              <w:t>[45]A.12/34 AND NOT A.4.3.2-2A/1</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C200T</w:t>
            </w:r>
            <w:r w:rsidRPr="00A02DAD">
              <w:rPr>
                <w:lang w:eastAsia="zh-CN"/>
              </w:rPr>
              <w:tab/>
              <w:t xml:space="preserve">IF A.4.1-1/2 AND A.4.1-1/7 AND A.4.5-1b/7 AND A.4.5-1b/9 AND A.4.5-1b/23 AND A.4.4-1/32 AND A.4.4-1/33 </w:t>
            </w:r>
            <w:r w:rsidRPr="00A02DAD">
              <w:t>AND A.4.4-1/71</w:t>
            </w:r>
            <w:r w:rsidRPr="00A02DAD">
              <w:rPr>
                <w:lang w:eastAsia="zh-CN"/>
              </w:rPr>
              <w:t xml:space="preserve"> AND </w:t>
            </w:r>
            <w:r w:rsidRPr="00A02DAD">
              <w:t>[45]A.12/34 AND NOT A.4.3.2-2A/1</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MS Mincho"/>
              </w:rPr>
            </w:pPr>
            <w:r w:rsidRPr="00A02DAD">
              <w:t>C201F</w:t>
            </w:r>
            <w:r w:rsidRPr="00A02DAD">
              <w:tab/>
              <w:t xml:space="preserve">IF A.4.1-1/1 AND </w:t>
            </w:r>
            <w:r w:rsidRPr="00A02DAD">
              <w:rPr>
                <w:lang w:eastAsia="zh-CN"/>
              </w:rPr>
              <w:t xml:space="preserve">A.4.1-1/6 </w:t>
            </w:r>
            <w:r w:rsidRPr="00A02DAD">
              <w:t>AND A.4.5-1a/27 AND A.4.4-1/33 AND [45]A.12/</w:t>
            </w:r>
            <w:r w:rsidRPr="00A02DAD">
              <w:rPr>
                <w:rFonts w:eastAsia="MS Mincho"/>
              </w:rPr>
              <w:t>36 AND NOT A.4.3.2-2A/1</w:t>
            </w:r>
            <w:r w:rsidRPr="00A02DAD">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MS Mincho"/>
              </w:rPr>
            </w:pPr>
            <w:r w:rsidRPr="00A02DAD">
              <w:t>C201T</w:t>
            </w:r>
            <w:r w:rsidRPr="00A02DAD">
              <w:tab/>
              <w:t xml:space="preserve">IF A.4.1-1/2 AND </w:t>
            </w:r>
            <w:r w:rsidRPr="00A02DAD">
              <w:rPr>
                <w:lang w:eastAsia="zh-CN"/>
              </w:rPr>
              <w:t xml:space="preserve">A.4.1-1/6 </w:t>
            </w:r>
            <w:r w:rsidRPr="00A02DAD">
              <w:t>AND A.4.5-1b/27 AND A.4.4-1/33 AND [45]A.12/</w:t>
            </w:r>
            <w:r w:rsidRPr="00A02DAD">
              <w:rPr>
                <w:rFonts w:eastAsia="MS Mincho"/>
              </w:rPr>
              <w:t>36 AND NOT A.4.3.2-2A/1</w:t>
            </w:r>
            <w:r w:rsidRPr="00A02DAD">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MS Mincho"/>
              </w:rPr>
            </w:pPr>
            <w:r w:rsidRPr="00A02DAD">
              <w:t>C202F</w:t>
            </w:r>
            <w:r w:rsidRPr="00A02DAD">
              <w:tab/>
              <w:t xml:space="preserve">IF A.4.1-1/1 AND </w:t>
            </w:r>
            <w:r w:rsidRPr="00A02DAD">
              <w:rPr>
                <w:lang w:eastAsia="zh-CN"/>
              </w:rPr>
              <w:t xml:space="preserve">A.4.1-1/6 </w:t>
            </w:r>
            <w:r w:rsidRPr="00A02DAD">
              <w:t>AND A.4.5-1a/27 AND A.4.4-1/33 AND A.4.4-1/71 AND [45]A.12/</w:t>
            </w:r>
            <w:r w:rsidRPr="00A02DAD">
              <w:rPr>
                <w:rFonts w:eastAsia="MS Mincho"/>
              </w:rPr>
              <w:t>36 AND NOT A.4.3.2-2A/1</w:t>
            </w:r>
            <w:r w:rsidRPr="00A02DAD">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MS Mincho"/>
              </w:rPr>
            </w:pPr>
            <w:r w:rsidRPr="00A02DAD">
              <w:t>C202T</w:t>
            </w:r>
            <w:r w:rsidRPr="00A02DAD">
              <w:tab/>
              <w:t xml:space="preserve">IF A.4.1-1/2 AND </w:t>
            </w:r>
            <w:r w:rsidRPr="00A02DAD">
              <w:rPr>
                <w:lang w:eastAsia="zh-CN"/>
              </w:rPr>
              <w:t xml:space="preserve">A.4.1-1/6 </w:t>
            </w:r>
            <w:r w:rsidRPr="00A02DAD">
              <w:t>AND A.4.5-1b/27 AND A.4.4-1/33 AND A.4.4-1/71 AND [45]A.12/</w:t>
            </w:r>
            <w:r w:rsidRPr="00A02DAD">
              <w:rPr>
                <w:rFonts w:eastAsia="MS Mincho"/>
              </w:rPr>
              <w:t>36 AND NOT A.4.3.2-2A/1</w:t>
            </w:r>
            <w:r w:rsidRPr="00A02DAD">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rPr>
            </w:pPr>
            <w:r w:rsidRPr="00A02DAD">
              <w:rPr>
                <w:lang w:eastAsia="zh-CN"/>
              </w:rPr>
              <w:t>C203</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lang w:eastAsia="zh-CN"/>
              </w:rPr>
              <w:t>C203a</w:t>
            </w:r>
            <w:r w:rsidRPr="00A02DAD">
              <w:rPr>
                <w:lang w:eastAsia="zh-CN"/>
              </w:rPr>
              <w:tab/>
              <w:t>IF (A.4.1-1/1 OR A.4.1-1/2) AND A</w:t>
            </w:r>
            <w:r w:rsidRPr="00A02DAD">
              <w:rPr>
                <w:lang w:eastAsia="ko-KR"/>
              </w:rPr>
              <w:t>.</w:t>
            </w:r>
            <w:r w:rsidRPr="00A02DAD">
              <w:rPr>
                <w:lang w:eastAsia="zh-CN"/>
              </w:rPr>
              <w:t>4.4-1/62 AND A</w:t>
            </w:r>
            <w:r w:rsidRPr="00A02DAD">
              <w:rPr>
                <w:lang w:eastAsia="ko-KR"/>
              </w:rPr>
              <w:t>.</w:t>
            </w:r>
            <w:r w:rsidRPr="00A02DAD">
              <w:rPr>
                <w:lang w:eastAsia="zh-CN"/>
              </w:rPr>
              <w:t xml:space="preserve">4.4-1/63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lastRenderedPageBreak/>
              <w:t>C204</w:t>
            </w:r>
            <w:r w:rsidRPr="00A02DAD">
              <w:tab/>
              <w:t>IF (A.4.1-1/1 OR A.4.1-1/2) AND A.4.4-1/30 AND [8]A.10/31 AND [8]A.10/37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C205</w:t>
            </w:r>
            <w:r w:rsidRPr="00A02DAD">
              <w:tab/>
            </w:r>
            <w:r w:rsidRPr="00A02DAD">
              <w:rPr>
                <w:lang w:eastAsia="zh-CN"/>
              </w:rPr>
              <w:t>IF (A.4.1-1/1 OR A.4.1-1/2) AND A.4.1-1/6 AND (A.4.4-1/8 OR A.4.4-1/53) AND A.4.4-1/94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C206F</w:t>
            </w:r>
            <w:r w:rsidRPr="00A02DAD">
              <w:tab/>
              <w:t>IF A.4.1-1/1 AND A.4.1-1/7 AND A.4.5-1a/5 AND A.4.5-1d/2 AND A.4.5-1a/23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C206T</w:t>
            </w:r>
            <w:r w:rsidRPr="00A02DAD">
              <w:tab/>
              <w:t>IF A.4.1-1/2 AND A.4.1-1/7 AND A.4.5-1b/5 AND A.4.5-1e/2 AND A.4.5-1b/23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C207</w:t>
            </w:r>
            <w:r w:rsidRPr="00A02DAD">
              <w:tab/>
              <w:t>IF (A.4.1-1/1 OR A.4.1-1/2) AND A.4.3.3.2-1/1 AND A.4.3.3.2-2/1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lang w:eastAsia="zh-CN"/>
              </w:rPr>
              <w:t>C208</w:t>
            </w:r>
            <w:r w:rsidRPr="00A02DAD">
              <w:rPr>
                <w:lang w:eastAsia="zh-CN"/>
              </w:rPr>
              <w:tab/>
              <w:t xml:space="preserve">IF (A.4.1-1/1 OR A.4.1-1/2) AND A.4.4-1A/1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C209</w:t>
            </w:r>
            <w:r w:rsidRPr="00A02DAD">
              <w:rPr>
                <w:lang w:eastAsia="zh-CN"/>
              </w:rPr>
              <w:tab/>
              <w:t>IF (A.4.1-1/1 OR A.4.1-1/2) AND A.4.4-1/33 AND (A</w:t>
            </w:r>
            <w:r w:rsidRPr="00A02DAD">
              <w:rPr>
                <w:rFonts w:eastAsia="MS Mincho"/>
              </w:rPr>
              <w:t xml:space="preserve">.4.4-2/14 OR </w:t>
            </w:r>
            <w:r w:rsidRPr="00A02DAD">
              <w:rPr>
                <w:lang w:eastAsia="zh-CN"/>
              </w:rPr>
              <w:t>A</w:t>
            </w:r>
            <w:r w:rsidRPr="00A02DAD">
              <w:rPr>
                <w:rFonts w:eastAsia="MS Mincho"/>
              </w:rPr>
              <w:t>.4.4-2/15</w:t>
            </w:r>
            <w:r w:rsidRPr="00A02DAD">
              <w:rPr>
                <w:lang w:eastAsia="zh-CN"/>
              </w:rPr>
              <w:t>)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C210</w:t>
            </w:r>
            <w:r w:rsidRPr="00A02DAD">
              <w:rPr>
                <w:lang w:eastAsia="zh-CN"/>
              </w:rPr>
              <w:tab/>
              <w:t>IF (A.4.1-1/1 OR A.4.1-1/2) AND A.4.4-1/33 AND (A</w:t>
            </w:r>
            <w:r w:rsidRPr="00A02DAD">
              <w:rPr>
                <w:rFonts w:eastAsia="MS Mincho"/>
              </w:rPr>
              <w:t xml:space="preserve">.4.4-2/11 OR </w:t>
            </w:r>
            <w:r w:rsidRPr="00A02DAD">
              <w:rPr>
                <w:lang w:eastAsia="zh-CN"/>
              </w:rPr>
              <w:t>A</w:t>
            </w:r>
            <w:r w:rsidRPr="00A02DAD">
              <w:rPr>
                <w:rFonts w:eastAsia="MS Mincho"/>
              </w:rPr>
              <w:t>.4.4-2/13</w:t>
            </w:r>
            <w:r w:rsidRPr="00A02DAD">
              <w:rPr>
                <w:lang w:eastAsia="zh-CN"/>
              </w:rPr>
              <w:t>)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C211</w:t>
            </w:r>
            <w:r w:rsidRPr="00A02DAD">
              <w:rPr>
                <w:lang w:eastAsia="zh-CN"/>
              </w:rPr>
              <w:tab/>
              <w:t>IF (A.4.1-1/1 OR A.4.1-1/2) AND A.4.4-1/33 AND A</w:t>
            </w:r>
            <w:r w:rsidRPr="00A02DAD">
              <w:rPr>
                <w:rFonts w:eastAsia="MS Mincho"/>
              </w:rPr>
              <w:t xml:space="preserve">.4.4-2/14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keepNext/>
              <w:keepLines/>
              <w:spacing w:after="0"/>
              <w:ind w:left="812" w:hanging="709"/>
              <w:rPr>
                <w:rFonts w:ascii="Arial" w:hAnsi="Arial"/>
                <w:sz w:val="18"/>
                <w:lang w:eastAsia="en-GB"/>
              </w:rPr>
            </w:pPr>
            <w:r w:rsidRPr="00A02DAD">
              <w:rPr>
                <w:rFonts w:ascii="Arial" w:hAnsi="Arial"/>
                <w:sz w:val="18"/>
              </w:rPr>
              <w:t>C212</w:t>
            </w:r>
            <w:r w:rsidRPr="00A02DAD">
              <w:rPr>
                <w:rFonts w:ascii="Arial" w:hAnsi="Arial"/>
                <w:sz w:val="18"/>
              </w:rPr>
              <w:tab/>
              <w:t>IF (A.4.1-1/1 OR A.4.1-1/2) AND A.4.4-1/97</w:t>
            </w:r>
            <w:r w:rsidRPr="00A02DAD">
              <w:t xml:space="preserve"> </w:t>
            </w:r>
            <w:r w:rsidRPr="00A02DAD">
              <w:rPr>
                <w:rFonts w:ascii="Arial" w:hAnsi="Arial"/>
                <w:sz w:val="18"/>
              </w:rPr>
              <w:t>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keepNext/>
              <w:keepLines/>
              <w:spacing w:after="0"/>
              <w:ind w:left="812" w:hanging="709"/>
              <w:rPr>
                <w:rFonts w:ascii="Arial" w:hAnsi="Arial"/>
                <w:sz w:val="18"/>
              </w:rPr>
            </w:pPr>
            <w:r w:rsidRPr="00A02DAD">
              <w:rPr>
                <w:rFonts w:ascii="Arial" w:hAnsi="Arial"/>
                <w:sz w:val="18"/>
              </w:rPr>
              <w:t>C212a</w:t>
            </w:r>
            <w:r w:rsidRPr="00A02DAD">
              <w:rPr>
                <w:rFonts w:ascii="Arial" w:hAnsi="Arial"/>
                <w:sz w:val="18"/>
              </w:rPr>
              <w:tab/>
              <w:t>IF (A.4.1-1/1 OR A.4.1-1/2) AND A.4.4-1/97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keepNext/>
              <w:keepLines/>
              <w:spacing w:after="0"/>
              <w:ind w:left="812" w:hanging="709"/>
              <w:rPr>
                <w:rFonts w:ascii="Arial" w:hAnsi="Arial"/>
                <w:sz w:val="18"/>
              </w:rPr>
            </w:pPr>
            <w:r w:rsidRPr="00A02DAD">
              <w:rPr>
                <w:rFonts w:ascii="Arial" w:hAnsi="Arial"/>
                <w:sz w:val="18"/>
              </w:rPr>
              <w:t>C213</w:t>
            </w:r>
            <w:r w:rsidRPr="00A02DAD">
              <w:rPr>
                <w:rFonts w:ascii="Arial" w:hAnsi="Arial"/>
                <w:sz w:val="18"/>
              </w:rPr>
              <w:tab/>
              <w:t>IF (A.4.1-1/1 OR A.4.1-1/2) AND A.4.4-1/98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keepNext/>
              <w:keepLines/>
              <w:spacing w:after="0"/>
              <w:ind w:left="812" w:hanging="709"/>
              <w:rPr>
                <w:rFonts w:ascii="Arial" w:hAnsi="Arial"/>
                <w:sz w:val="18"/>
              </w:rPr>
            </w:pPr>
            <w:r w:rsidRPr="00A02DAD">
              <w:rPr>
                <w:rFonts w:ascii="Arial" w:hAnsi="Arial"/>
                <w:sz w:val="18"/>
              </w:rPr>
              <w:t>C214</w:t>
            </w:r>
            <w:r w:rsidRPr="00A02DAD">
              <w:rPr>
                <w:rFonts w:ascii="Arial" w:hAnsi="Arial"/>
                <w:sz w:val="18"/>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keepNext/>
              <w:keepLines/>
              <w:spacing w:after="0"/>
              <w:ind w:left="812" w:hanging="709"/>
              <w:rPr>
                <w:rFonts w:ascii="Arial" w:hAnsi="Arial" w:cs="Arial"/>
                <w:color w:val="FFFFFF"/>
                <w:sz w:val="18"/>
                <w:szCs w:val="18"/>
              </w:rPr>
            </w:pPr>
            <w:r w:rsidRPr="00A02DAD">
              <w:rPr>
                <w:rFonts w:ascii="Arial" w:hAnsi="Arial" w:cs="Arial"/>
                <w:sz w:val="18"/>
                <w:szCs w:val="18"/>
                <w:lang w:eastAsia="zh-CN"/>
              </w:rPr>
              <w:t>C215</w:t>
            </w:r>
            <w:r w:rsidRPr="00A02DAD">
              <w:rPr>
                <w:rFonts w:ascii="Arial" w:hAnsi="Arial" w:cs="Arial"/>
                <w:sz w:val="18"/>
                <w:szCs w:val="18"/>
                <w:lang w:eastAsia="zh-CN"/>
              </w:rPr>
              <w:tab/>
              <w:t>IF (A.4.1-1/1 OR A.4.1-1/2) AND A.4.4-1/99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rPr>
                <w:rFonts w:cs="Arial"/>
                <w:sz w:val="16"/>
                <w:szCs w:val="16"/>
              </w:rPr>
            </w:pPr>
            <w:r w:rsidRPr="00A02DAD">
              <w:rPr>
                <w:rFonts w:cs="Arial"/>
                <w:szCs w:val="18"/>
                <w:lang w:eastAsia="zh-CN"/>
              </w:rPr>
              <w:t>C216F</w:t>
            </w:r>
            <w:r w:rsidRPr="00A02DAD">
              <w:rPr>
                <w:rFonts w:cs="Arial"/>
                <w:szCs w:val="18"/>
                <w:lang w:eastAsia="zh-CN"/>
              </w:rPr>
              <w:tab/>
            </w:r>
            <w:r w:rsidRPr="00A02DAD">
              <w:t>IF A.4.1-1/1 AND A.4.5-1a/</w:t>
            </w:r>
            <w:r w:rsidRPr="00A02DAD">
              <w:rPr>
                <w:lang w:eastAsia="zh-CN"/>
              </w:rPr>
              <w:t>4 AND A.4.5-1a/5</w:t>
            </w:r>
            <w:r w:rsidRPr="00A02DAD">
              <w:t xml:space="preserve">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rPr>
                <w:rFonts w:cs="Arial"/>
                <w:sz w:val="16"/>
                <w:szCs w:val="16"/>
              </w:rPr>
            </w:pPr>
            <w:r w:rsidRPr="00A02DAD">
              <w:rPr>
                <w:rFonts w:cs="Arial"/>
                <w:szCs w:val="18"/>
                <w:lang w:eastAsia="zh-CN"/>
              </w:rPr>
              <w:t>C216T</w:t>
            </w:r>
            <w:r w:rsidRPr="00A02DAD">
              <w:rPr>
                <w:rFonts w:cs="Arial"/>
                <w:szCs w:val="18"/>
                <w:lang w:eastAsia="zh-CN"/>
              </w:rPr>
              <w:tab/>
            </w:r>
            <w:r w:rsidRPr="00A02DAD">
              <w:t>IF A.4.1-1/2 AND A.4.5-1b/</w:t>
            </w:r>
            <w:r w:rsidRPr="00A02DAD">
              <w:rPr>
                <w:lang w:eastAsia="zh-CN"/>
              </w:rPr>
              <w:t>4 AND A.4.5-1b/5</w:t>
            </w:r>
            <w:r w:rsidRPr="00A02DAD">
              <w:t xml:space="preserve">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C217</w:t>
            </w:r>
            <w:r w:rsidRPr="00A02DAD">
              <w:rPr>
                <w:lang w:eastAsia="zh-CN"/>
              </w:rPr>
              <w:tab/>
              <w:t xml:space="preserve">IF (A.4.1-1/1 OR A.4.1-1/2) AND A.4.1-1/6 AND A.4.4-1/33 AND [45]A.12/40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C218</w:t>
            </w:r>
            <w:r w:rsidRPr="00A02DAD">
              <w:rPr>
                <w:lang w:eastAsia="zh-CN"/>
              </w:rPr>
              <w:tab/>
              <w:t xml:space="preserve">IF (A.4.1-1/1 OR A.4.1-1/2) AND A.4.1-1/6 AND A.4.4-1/33 AND [45]A.12/40 AND [45]A.12/41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C219</w:t>
            </w:r>
            <w:r w:rsidRPr="00A02DAD">
              <w:rPr>
                <w:lang w:eastAsia="zh-CN"/>
              </w:rPr>
              <w:tab/>
              <w:t xml:space="preserve">IF (A.4.1-1/1 OR A.4.1-1/2) AND A.4.1-1/7 AND A.4.4-1/33 AND [45]A.12/40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C220</w:t>
            </w:r>
            <w:r w:rsidRPr="00A02DAD">
              <w:rPr>
                <w:lang w:eastAsia="zh-CN"/>
              </w:rPr>
              <w:tab/>
              <w:t xml:space="preserve">IF (A.4.1-1/1 OR A.4.1-1/2) AND A.4.1-1/7 AND A.4.4-1/33 AND [45]A.12/40 AND [45]A.12/41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C221</w:t>
            </w:r>
            <w:r w:rsidRPr="00A02DAD">
              <w:rPr>
                <w:lang w:eastAsia="zh-CN"/>
              </w:rPr>
              <w:tab/>
              <w:t>IF (A.4.1-1/1 OR A.4.1-1/2) AND (A.4.3.3.1-1/1 OR A.4.3.3.1-1/2 OR A.4.3.3.2-1/1 OR A.4.3.3.3-1/1) AND A.4.4-1/101 AND NOT A.4.4-1/102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C222</w:t>
            </w:r>
            <w:r w:rsidRPr="00A02DAD">
              <w:rPr>
                <w:lang w:eastAsia="zh-CN"/>
              </w:rPr>
              <w:tab/>
              <w:t>IF (A.4.1-1/1 OR A.4.1-1/2) AND (A.4.3.3.1-1/1 OR A.4.3.3.1-1/2 OR A.4.3.3.2-1/1 OR A.4.3.3.3-1/1) AND A.4.4-1/101 AND A.4.4-1/102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w:t>
            </w:r>
            <w:r w:rsidRPr="00A02DAD">
              <w:rPr>
                <w:lang w:eastAsia="ko-KR"/>
              </w:rPr>
              <w:t>223</w:t>
            </w:r>
            <w:r w:rsidRPr="00A02DAD">
              <w:tab/>
              <w:t xml:space="preserve">IF (A.4.1-1/1 OR A.4.1-1/2) AND </w:t>
            </w:r>
            <w:r w:rsidRPr="00A02DAD">
              <w:rPr>
                <w:lang w:eastAsia="ko-KR"/>
              </w:rPr>
              <w:t>[45]</w:t>
            </w:r>
            <w:r w:rsidRPr="00A02DAD">
              <w:rPr>
                <w:lang w:eastAsia="zh-CN"/>
              </w:rPr>
              <w:t>A.</w:t>
            </w:r>
            <w:r w:rsidRPr="00A02DAD">
              <w:rPr>
                <w:lang w:eastAsia="ko-KR"/>
              </w:rPr>
              <w:t>3A/50</w:t>
            </w:r>
            <w:r w:rsidRPr="00A02DAD">
              <w:rPr>
                <w:lang w:eastAsia="zh-CN"/>
              </w:rPr>
              <w:t xml:space="preserve"> </w:t>
            </w:r>
            <w:r w:rsidRPr="00A02DAD">
              <w:rPr>
                <w:lang w:eastAsia="ko-KR"/>
              </w:rPr>
              <w:t xml:space="preserve">AND [45]A.4/2B AND [45]A.15/3 AND NOT A.4.3.2-2A/1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C224</w:t>
            </w:r>
            <w:r w:rsidRPr="00A02DAD">
              <w:rPr>
                <w:lang w:eastAsia="zh-CN"/>
              </w:rPr>
              <w:tab/>
              <w:t xml:space="preserve">IF (A.4.1-1/1 OR A.4.1-1/2) AND </w:t>
            </w:r>
            <w:r w:rsidRPr="00A02DAD">
              <w:t>A.4.3.2-</w:t>
            </w:r>
            <w:r w:rsidRPr="00A02DAD">
              <w:rPr>
                <w:lang w:eastAsia="zh-CN"/>
              </w:rPr>
              <w:t xml:space="preserve">2/1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C224a</w:t>
            </w:r>
            <w:r w:rsidRPr="00A02DAD">
              <w:rPr>
                <w:lang w:eastAsia="zh-CN"/>
              </w:rPr>
              <w:tab/>
              <w:t>IF (A.4.1-1/1 OR A.4.1-1/2) AND NOT (</w:t>
            </w:r>
            <w:r w:rsidRPr="00A02DAD">
              <w:t>A.4.3.2-</w:t>
            </w:r>
            <w:r w:rsidRPr="00A02DAD">
              <w:rPr>
                <w:lang w:eastAsia="zh-CN"/>
              </w:rPr>
              <w:t xml:space="preserve">2/1 OR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C224b</w:t>
            </w:r>
            <w:r w:rsidRPr="00A02DAD">
              <w:rPr>
                <w:lang w:eastAsia="zh-CN"/>
              </w:rPr>
              <w:tab/>
              <w:t>IF (A.4.1-1/1 OR A.4.1-1/2) AND (</w:t>
            </w:r>
            <w:r w:rsidRPr="00A02DAD">
              <w:t>A.4.3.2-</w:t>
            </w:r>
            <w:r w:rsidRPr="00A02DAD">
              <w:rPr>
                <w:lang w:eastAsia="zh-CN"/>
              </w:rPr>
              <w:t xml:space="preserve">2/1 OR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C224c</w:t>
            </w:r>
            <w:r w:rsidRPr="00A02DAD">
              <w:rPr>
                <w:lang w:eastAsia="zh-CN"/>
              </w:rPr>
              <w:tab/>
              <w:t>IF (A.4.1-1/1 OR A.4.1-1/2)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C224d</w:t>
            </w:r>
            <w:r w:rsidRPr="00A02DAD">
              <w:rPr>
                <w:lang w:eastAsia="zh-CN"/>
              </w:rPr>
              <w:tab/>
              <w:t xml:space="preserve">IF (A.4.1-1/1 OR A.4.1-1/2) AND </w:t>
            </w:r>
            <w:r w:rsidRPr="00A02DAD">
              <w:t>A.4.4/183</w:t>
            </w:r>
            <w:r w:rsidRPr="00A02DAD">
              <w:rPr>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C225</w:t>
            </w:r>
            <w:r w:rsidRPr="00A02DAD">
              <w:rPr>
                <w:lang w:eastAsia="zh-CN"/>
              </w:rPr>
              <w:tab/>
              <w:t>IF (A.4.1-1/1 OR A.4.1-1/2) AND A.4.2.1.1-1/8 AND A.4.4-1/30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C225a</w:t>
            </w:r>
            <w:r w:rsidRPr="00A02DAD">
              <w:rPr>
                <w:lang w:eastAsia="zh-CN"/>
              </w:rPr>
              <w:tab/>
              <w:t>IF (A.4.1-1/1 OR A.4.1-1/2) AND (A.4.3.3.1-1/1 OR A.4.3.3.1-1/2 OR A.4.3.3.2-1/1 OR A.4.3.3.3-1</w:t>
            </w:r>
            <w:r w:rsidRPr="00A02DAD">
              <w:t>/1</w:t>
            </w:r>
            <w:r w:rsidRPr="00A02DAD">
              <w:rPr>
                <w:lang w:eastAsia="zh-CN"/>
              </w:rPr>
              <w:t>) AND A.4.2.1.1-1/8 AND A.4.4-1/30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C226</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C227</w:t>
            </w:r>
            <w:r w:rsidRPr="00A02DAD">
              <w:tab/>
              <w:t>IF A.4.1-1/1 AND A.4.4-1/51 AND</w:t>
            </w:r>
            <w:r w:rsidRPr="00A02DAD">
              <w:rPr>
                <w:lang w:eastAsia="zh-CN"/>
              </w:rPr>
              <w:t xml:space="preserve"> </w:t>
            </w:r>
            <w:r w:rsidRPr="00A02DAD">
              <w:t>A.4.4-1/</w:t>
            </w:r>
            <w:r w:rsidRPr="00A02DAD">
              <w:rPr>
                <w:lang w:eastAsia="zh-CN"/>
              </w:rPr>
              <w:t>107</w:t>
            </w:r>
            <w:r w:rsidRPr="00A02DAD">
              <w:t xml:space="preserve"> </w:t>
            </w:r>
            <w:r w:rsidRPr="00A02DAD">
              <w:rPr>
                <w:lang w:eastAsia="zh-CN"/>
              </w:rPr>
              <w:t xml:space="preserve">AND </w:t>
            </w:r>
            <w:r w:rsidRPr="00A02DAD">
              <w:t xml:space="preserve">A.4.5-1a/7 AND NOT A.4.3.2-2A/1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C228</w:t>
            </w:r>
            <w:r w:rsidRPr="00A02DAD">
              <w:tab/>
              <w:t xml:space="preserve">IF (A.4.1-1/1 OR A.4.1-1/2) AND A.4.4-1/51 AND </w:t>
            </w:r>
            <w:r w:rsidRPr="00A02DAD">
              <w:rPr>
                <w:lang w:eastAsia="zh-CN"/>
              </w:rPr>
              <w:t xml:space="preserve">NOT </w:t>
            </w:r>
            <w:r w:rsidRPr="00A02DAD">
              <w:t>A.4.3.2-</w:t>
            </w:r>
            <w:r w:rsidRPr="00A02DAD">
              <w:rPr>
                <w:lang w:eastAsia="zh-CN"/>
              </w:rPr>
              <w:t xml:space="preserve">2/1 AND NOT A.4.3.2-2A/1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C228a</w:t>
            </w:r>
            <w:r w:rsidRPr="00A02DAD">
              <w:tab/>
              <w:t>IF (A.4.1-1/1 OR A.4.1-1/2) AND A.4.4-1/51 AND A.4.3.2-</w:t>
            </w:r>
            <w:r w:rsidRPr="00A02DAD">
              <w:rPr>
                <w:lang w:eastAsia="zh-CN"/>
              </w:rPr>
              <w:t xml:space="preserve">2/1 </w:t>
            </w:r>
            <w:r w:rsidRPr="00A02DAD">
              <w:t xml:space="preserve">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lastRenderedPageBreak/>
              <w:t>C229</w:t>
            </w:r>
            <w:r w:rsidRPr="00A02DAD">
              <w:rPr>
                <w:lang w:eastAsia="zh-CN"/>
              </w:rPr>
              <w:tab/>
            </w:r>
            <w:r w:rsidRPr="00A02DAD">
              <w:t>IF A.4.1-1</w:t>
            </w:r>
            <w:r w:rsidRPr="00A02DAD">
              <w:rPr>
                <w:lang w:eastAsia="zh-CN"/>
              </w:rPr>
              <w:t>/1 AND</w:t>
            </w:r>
            <w:r w:rsidRPr="00A02DAD">
              <w:t xml:space="preserve"> </w:t>
            </w:r>
            <w:r w:rsidRPr="00A02DAD">
              <w:rPr>
                <w:lang w:eastAsia="zh-CN"/>
              </w:rPr>
              <w:t xml:space="preserve">NOT </w:t>
            </w:r>
            <w:r w:rsidRPr="00A02DAD">
              <w:t>A.4.5-1a/31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C229a</w:t>
            </w:r>
            <w:r w:rsidRPr="00A02DAD">
              <w:rPr>
                <w:lang w:eastAsia="zh-CN"/>
              </w:rPr>
              <w:tab/>
              <w:t>IF A.4.1-1/1 AND NOT A.4.5-1a/31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C230</w:t>
            </w:r>
            <w:r w:rsidRPr="00A02DAD">
              <w:rPr>
                <w:lang w:eastAsia="zh-CN"/>
              </w:rPr>
              <w:tab/>
            </w:r>
            <w:r w:rsidRPr="00A02DAD">
              <w:t>IF A.4.1-1</w:t>
            </w:r>
            <w:r w:rsidRPr="00A02DAD">
              <w:rPr>
                <w:lang w:eastAsia="zh-CN"/>
              </w:rPr>
              <w:t>/2 AND NOT</w:t>
            </w:r>
            <w:r w:rsidRPr="00A02DAD">
              <w:t xml:space="preserve"> A.4.5-1b/31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C230a</w:t>
            </w:r>
            <w:r w:rsidRPr="00A02DAD">
              <w:rPr>
                <w:lang w:eastAsia="zh-CN"/>
              </w:rPr>
              <w:tab/>
              <w:t>IF A.4.1-1/2 AND NOT A.4.5-1b/31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C231</w:t>
            </w:r>
            <w:r w:rsidRPr="00A02DAD">
              <w:tab/>
              <w:t xml:space="preserve">IF (A.4.1-1/1 OR A.4.1-1/2) AND </w:t>
            </w:r>
            <w:r w:rsidRPr="00A02DAD">
              <w:rPr>
                <w:lang w:eastAsia="zh-CN"/>
              </w:rPr>
              <w:t xml:space="preserve">A.4.1-1/7 </w:t>
            </w:r>
            <w:r w:rsidRPr="00A02DAD">
              <w:t xml:space="preserve">AND A.4.4-1/32 AND </w:t>
            </w:r>
            <w:r w:rsidRPr="00A02DAD">
              <w:rPr>
                <w:rFonts w:eastAsia="MS Mincho"/>
              </w:rPr>
              <w:t xml:space="preserve">A.4.2.1.1-1/4 AND (A.4.5-1a/9 or A.4.5-1b/9) AND NOT A.4.3.2-2A/1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C232</w:t>
            </w:r>
            <w:r w:rsidRPr="00A02DAD">
              <w:rPr>
                <w:lang w:eastAsia="zh-CN"/>
              </w:rPr>
              <w:tab/>
              <w:t xml:space="preserve">IF (A.4.1-1/1 OR A.4.1-1/2) AND A.4.1-1/6 AND A.4.4-1/33 AND [45]A.12/40 AND A.4.4-1/30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C233</w:t>
            </w:r>
            <w:r w:rsidRPr="00A02DAD">
              <w:rPr>
                <w:lang w:eastAsia="zh-CN"/>
              </w:rPr>
              <w:tab/>
              <w:t xml:space="preserve">IF A.4.1-1/1 AND A.4.1-1/2 AND A.4.3.3-1/2 AND A.4.3.3-2/2 AND (A.4.4-1/108 OR A.4.4-1/109) AND </w:t>
            </w:r>
            <w:r w:rsidRPr="00A02DAD">
              <w:t>A.4.4-1A</w:t>
            </w:r>
            <w:r w:rsidRPr="00A02DAD">
              <w:rPr>
                <w:lang w:eastAsia="zh-CN"/>
              </w:rPr>
              <w:t xml:space="preserve">/3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C234</w:t>
            </w:r>
            <w:r w:rsidRPr="00A02DAD">
              <w:rPr>
                <w:lang w:eastAsia="zh-CN"/>
              </w:rPr>
              <w:tab/>
              <w:t xml:space="preserve">IF A.4.1-1/1 AND A.4.1-1/2 AND A.4.3.3-1/1 AND A.4.3.3-2/1 AND A.4.4-1/108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C234a</w:t>
            </w:r>
            <w:r w:rsidRPr="00A02DAD">
              <w:rPr>
                <w:lang w:eastAsia="zh-CN"/>
              </w:rPr>
              <w:tab/>
              <w:t xml:space="preserve">IF A.4.1-1/1 AND A.4.1-1/2 AND A.4.3.3-1/1 </w:t>
            </w:r>
            <w:r w:rsidRPr="00A02DAD">
              <w:t xml:space="preserve">AND A.4.4-1/108 </w:t>
            </w:r>
            <w:r w:rsidRPr="00A02DAD">
              <w:rPr>
                <w:lang w:eastAsia="zh-CN"/>
              </w:rPr>
              <w:t xml:space="preserve">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C235</w:t>
            </w:r>
            <w:r w:rsidRPr="00A02DAD">
              <w:rPr>
                <w:lang w:eastAsia="zh-CN"/>
              </w:rPr>
              <w:tab/>
              <w:t xml:space="preserve">IF A.4.1-1/1 AND A.4.1-1/2 AND A.4.3.3-1/1 AND A.4.3.3-2/1 AND A.4.4-1/109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C235a</w:t>
            </w:r>
            <w:r w:rsidRPr="00A02DAD">
              <w:rPr>
                <w:lang w:eastAsia="zh-CN"/>
              </w:rPr>
              <w:tab/>
              <w:t xml:space="preserve">IF A.4.1-1/1 AND A.4.1-1/2 AND A.4.3.3-1/1 </w:t>
            </w:r>
            <w:r w:rsidRPr="00A02DAD">
              <w:t xml:space="preserve">AND A.4.4-1/109 </w:t>
            </w:r>
            <w:r w:rsidRPr="00A02DAD">
              <w:rPr>
                <w:lang w:eastAsia="zh-CN"/>
              </w:rPr>
              <w:t xml:space="preserve">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w:t>
            </w:r>
            <w:r w:rsidRPr="00A02DAD">
              <w:rPr>
                <w:lang w:eastAsia="ko-KR"/>
              </w:rPr>
              <w:t>236</w:t>
            </w:r>
            <w:r w:rsidRPr="00A02DAD">
              <w:tab/>
              <w:t xml:space="preserve">IF (A.4.1-1/1 OR A.4.1-1/2) AND </w:t>
            </w:r>
            <w:r w:rsidRPr="00A02DAD">
              <w:rPr>
                <w:lang w:eastAsia="ko-KR"/>
              </w:rPr>
              <w:t>[45]</w:t>
            </w:r>
            <w:r w:rsidRPr="00A02DAD">
              <w:t xml:space="preserve">A.3A/50 AND </w:t>
            </w:r>
            <w:r w:rsidRPr="00A02DAD">
              <w:rPr>
                <w:lang w:eastAsia="ko-KR"/>
              </w:rPr>
              <w:t>[45]</w:t>
            </w:r>
            <w:r w:rsidRPr="00A02DAD">
              <w:t xml:space="preserve">A.4/2B AND </w:t>
            </w:r>
            <w:r w:rsidRPr="00A02DAD">
              <w:rPr>
                <w:lang w:eastAsia="ko-KR"/>
              </w:rPr>
              <w:t>[45]</w:t>
            </w:r>
            <w:r w:rsidRPr="00A02DAD">
              <w:t>A.15/1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w:t>
            </w:r>
            <w:r w:rsidRPr="00A02DAD">
              <w:rPr>
                <w:lang w:eastAsia="ko-KR"/>
              </w:rPr>
              <w:t>237</w:t>
            </w:r>
            <w:r w:rsidRPr="00A02DAD">
              <w:tab/>
              <w:t xml:space="preserve">IF (A.4.1-1/1 OR A.4.1-1/2) AND </w:t>
            </w:r>
            <w:r w:rsidRPr="00A02DAD">
              <w:rPr>
                <w:lang w:eastAsia="ko-KR"/>
              </w:rPr>
              <w:t>[45]</w:t>
            </w:r>
            <w:r w:rsidRPr="00A02DAD">
              <w:t xml:space="preserve">A.3A/50 AND </w:t>
            </w:r>
            <w:r w:rsidRPr="00A02DAD">
              <w:rPr>
                <w:lang w:eastAsia="ko-KR"/>
              </w:rPr>
              <w:t>[45]</w:t>
            </w:r>
            <w:r w:rsidRPr="00A02DAD">
              <w:t xml:space="preserve">A.4/2B AND </w:t>
            </w:r>
            <w:r w:rsidRPr="00A02DAD">
              <w:rPr>
                <w:lang w:eastAsia="ko-KR"/>
              </w:rPr>
              <w:t>[45]</w:t>
            </w:r>
            <w:r w:rsidRPr="00A02DAD">
              <w:t xml:space="preserve">A.15/1 AND </w:t>
            </w:r>
            <w:r w:rsidRPr="00A02DAD">
              <w:rPr>
                <w:lang w:eastAsia="ko-KR"/>
              </w:rPr>
              <w:t>[45]</w:t>
            </w:r>
            <w:r w:rsidRPr="00A02DAD">
              <w:t>A.15/3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lang w:eastAsia="zh-CN"/>
              </w:rPr>
              <w:t>C238</w:t>
            </w:r>
            <w:r w:rsidRPr="00A02DAD">
              <w:rPr>
                <w:lang w:eastAsia="zh-CN"/>
              </w:rPr>
              <w:tab/>
              <w:t>IF (A.4.1-1/1 OR A.4.1-1/2) AND A.4.4-1/110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C239</w:t>
            </w:r>
            <w:r w:rsidRPr="00A02DAD">
              <w:rPr>
                <w:lang w:eastAsia="zh-CN"/>
              </w:rPr>
              <w:tab/>
            </w:r>
            <w:r w:rsidRPr="00A02DAD">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C240</w:t>
            </w:r>
            <w:r w:rsidRPr="00A02DAD">
              <w:rPr>
                <w:lang w:eastAsia="zh-CN"/>
              </w:rPr>
              <w:tab/>
              <w:t>IF (A.4.1-1/1 OR A.4.1-1/2) AND A.4.4-1/120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C241</w:t>
            </w:r>
            <w:r w:rsidRPr="00A02DAD">
              <w:rPr>
                <w:lang w:eastAsia="zh-CN"/>
              </w:rPr>
              <w:tab/>
            </w:r>
            <w:r w:rsidRPr="00A02DAD">
              <w:rPr>
                <w:rFonts w:cs="Arial"/>
                <w:szCs w:val="18"/>
                <w:lang w:eastAsia="zh-CN"/>
              </w:rPr>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C242</w:t>
            </w:r>
            <w:r w:rsidRPr="00A02DAD">
              <w:rPr>
                <w:lang w:eastAsia="zh-CN"/>
              </w:rPr>
              <w:tab/>
              <w:t>IF (A.4.1-1/1 OR A.4.1-1/2) AND A.4.3.3.3-1</w:t>
            </w:r>
            <w:r w:rsidRPr="00A02DAD">
              <w:t>/1</w:t>
            </w:r>
            <w:r w:rsidRPr="00A02DAD">
              <w:rPr>
                <w:lang w:eastAsia="zh-CN"/>
              </w:rPr>
              <w:t xml:space="preserve"> AND </w:t>
            </w:r>
            <w:r w:rsidRPr="00A02DAD">
              <w:t xml:space="preserve">A.4.3.3.3-2/2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C243</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C244</w:t>
            </w:r>
            <w:r w:rsidRPr="00A02DAD">
              <w:rPr>
                <w:lang w:eastAsia="zh-CN"/>
              </w:rPr>
              <w:tab/>
              <w:t xml:space="preserve">IF (A.4.1-1/1 OR A.4.1-1/2) AND </w:t>
            </w:r>
            <w:r w:rsidRPr="00A02DAD">
              <w:rPr>
                <w:rFonts w:eastAsia="MS Mincho"/>
              </w:rPr>
              <w:t>A.4.2.1.1-1</w:t>
            </w:r>
            <w:r w:rsidRPr="00A02DAD">
              <w:rPr>
                <w:lang w:eastAsia="zh-CN"/>
              </w:rPr>
              <w:t>/9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C245</w:t>
            </w:r>
            <w:r w:rsidRPr="00A02DAD">
              <w:rPr>
                <w:lang w:eastAsia="zh-CN"/>
              </w:rPr>
              <w:tab/>
              <w:t>IF (A.4.1-1/1 OR A.4.1-1/2) AND A.4.2.1.1-1/10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C246</w:t>
            </w:r>
            <w:r w:rsidRPr="00A02DAD">
              <w:rPr>
                <w:lang w:eastAsia="zh-CN"/>
              </w:rPr>
              <w:tab/>
              <w:t>IF (A.4.1-1/1 OR A.4.1-1/2) AND A.4.2.1.1-1/9 AND A.4.2.1.1-1/10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C247</w:t>
            </w:r>
            <w:r w:rsidRPr="00A02DAD">
              <w:rPr>
                <w:lang w:eastAsia="zh-CN"/>
              </w:rPr>
              <w:tab/>
              <w:t xml:space="preserve">IF (A.4.1-1/1 OR A.4.1-1/2) AND </w:t>
            </w:r>
            <w:r w:rsidRPr="00A02DAD">
              <w:t xml:space="preserve">A.4.4-2/1 AND A.4.4-1/115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C248</w:t>
            </w:r>
            <w:r w:rsidRPr="00A02DAD">
              <w:rPr>
                <w:lang w:eastAsia="zh-CN"/>
              </w:rPr>
              <w:tab/>
              <w:t>IF (A.4.1-1/1 OR A.4.1-1/2) AND (A.4.3.2-1/11 OR A.4.3.2-1/12 OR A.4.3.2-2/6 OR A.4.3.2-2/7 OR A.4.3.2-2/8 OR A.4.3.2-2/9 OR A.4.3.2-2/10 OR A.4.3.2-2/11 OR A.4.3.2-2/12 OR A.4.3.2-2/13 OR A.4.3.2-2/14 OR A.4.3.2-2/15 OR A.4.3.2-2/16)</w:t>
            </w:r>
            <w:r w:rsidRPr="00A02DAD">
              <w:t xml:space="preserve"> </w:t>
            </w:r>
            <w:r w:rsidRPr="00A02DAD">
              <w:rPr>
                <w:lang w:eastAsia="zh-CN"/>
              </w:rPr>
              <w:t>AND A.4.4-1/116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w:t>
            </w:r>
            <w:r w:rsidRPr="00A02DAD">
              <w:rPr>
                <w:rFonts w:eastAsia="MS Mincho"/>
              </w:rPr>
              <w:t>249</w:t>
            </w:r>
            <w:r w:rsidRPr="00A02DAD">
              <w:rPr>
                <w:lang w:eastAsia="zh-CN"/>
              </w:rPr>
              <w:tab/>
            </w:r>
            <w:r w:rsidRPr="00A02DAD">
              <w:t xml:space="preserve">IF (A.4.1-1/1 OR A.4.1-1/2) AND </w:t>
            </w:r>
            <w:r w:rsidRPr="00A02DAD">
              <w:rPr>
                <w:rFonts w:eastAsia="MS Mincho"/>
              </w:rPr>
              <w:t>(</w:t>
            </w:r>
            <w:r w:rsidRPr="00A02DAD">
              <w:rPr>
                <w:lang w:eastAsia="zh-CN"/>
              </w:rPr>
              <w:t>A.4.1-1/6</w:t>
            </w:r>
            <w:r w:rsidRPr="00A02DAD">
              <w:rPr>
                <w:rFonts w:eastAsia="MS Mincho"/>
              </w:rPr>
              <w:t xml:space="preserve"> OR A.4.1-1/7)</w:t>
            </w:r>
            <w:r w:rsidRPr="00A02DAD">
              <w:rPr>
                <w:lang w:eastAsia="zh-CN"/>
              </w:rPr>
              <w:t xml:space="preserve"> AND </w:t>
            </w:r>
            <w:r w:rsidRPr="00A02DAD">
              <w:rPr>
                <w:rFonts w:eastAsia="MS Mincho"/>
              </w:rPr>
              <w:t xml:space="preserve">A.4.4-1/33 AND </w:t>
            </w:r>
            <w:r w:rsidRPr="00A02DAD">
              <w:rPr>
                <w:lang w:eastAsia="zh-CN"/>
              </w:rPr>
              <w:t xml:space="preserve">A.4.4-2/2 </w:t>
            </w:r>
            <w:r w:rsidRPr="00A02DAD">
              <w:t>AND A.4.2.1.1-1/1 AND [8]A.2/1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C250</w:t>
            </w:r>
            <w:r w:rsidRPr="00A02DAD">
              <w:rPr>
                <w:lang w:eastAsia="zh-CN"/>
              </w:rPr>
              <w:tab/>
              <w:t xml:space="preserve">IF (A.4.1-1/1 OR A.4.1-1/2) AND [8]A.10/31 AND A.4.4-2/1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C251</w:t>
            </w:r>
            <w:r w:rsidRPr="00A02DAD">
              <w:rPr>
                <w:lang w:eastAsia="zh-CN"/>
              </w:rPr>
              <w:tab/>
              <w:t>IF (A.4.1-1/1 OR A.4.1-1/2) AND A.4.4-1/118 AND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C252</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C253</w:t>
            </w:r>
            <w:r w:rsidRPr="00A02DAD">
              <w:rPr>
                <w:lang w:eastAsia="zh-CN"/>
              </w:rPr>
              <w:tab/>
              <w:t xml:space="preserve">IF (A.4.1-1/1 OR A.4.1-1/2) AND A.4.4-1/121 </w:t>
            </w:r>
            <w:r w:rsidRPr="00A02DAD">
              <w:t xml:space="preserve">AND A.4.4-1/115 THEN R </w:t>
            </w:r>
            <w:smartTag w:uri="urn:schemas-microsoft-com:office:smarttags" w:element="stockticker">
              <w:r w:rsidRPr="00A02DAD">
                <w:t>ELSE</w:t>
              </w:r>
            </w:smartTag>
            <w:r w:rsidRPr="00A02DAD">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C254</w:t>
            </w:r>
            <w:r w:rsidRPr="00A02DAD">
              <w:rPr>
                <w:lang w:eastAsia="zh-CN"/>
              </w:rPr>
              <w:tab/>
              <w:t xml:space="preserve">IF (A.4.1-1/1 OR A.4.1-1/2) AND (A.4.4-1/122 OR A.4.4-1/123)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C254a</w:t>
            </w:r>
            <w:r w:rsidRPr="00A02DAD">
              <w:rPr>
                <w:lang w:eastAsia="zh-CN"/>
              </w:rPr>
              <w:tab/>
              <w:t xml:space="preserve">IF (A.4.1-1/1 OR A.4.1-1/2) AND A.4.4-1/122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C254b</w:t>
            </w:r>
            <w:r w:rsidRPr="00A02DAD">
              <w:rPr>
                <w:lang w:eastAsia="zh-CN"/>
              </w:rPr>
              <w:tab/>
              <w:t>IF (A.4.1-1/1</w:t>
            </w:r>
            <w:r w:rsidRPr="00A02DAD">
              <w:t xml:space="preserve"> OR A.4.1-1/2) AND </w:t>
            </w:r>
            <w:r w:rsidRPr="00A02DAD">
              <w:rPr>
                <w:lang w:eastAsia="zh-CN"/>
              </w:rPr>
              <w:t xml:space="preserve">(A.4.4-1/122 OR A.4.4-1/123) AND </w:t>
            </w:r>
            <w:r w:rsidRPr="00A02DAD">
              <w:t xml:space="preserve">((NOT A.4.3.2-2A/1) OR (A.4.3.2-2A/1 AND A.4.4-1A/16))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C254c</w:t>
            </w:r>
            <w:r w:rsidRPr="00A02DAD">
              <w:rPr>
                <w:lang w:eastAsia="zh-CN"/>
              </w:rPr>
              <w:tab/>
              <w:t xml:space="preserve">IF (A.4.1-1/1 OR A.4.1-1/2) AND A.4.4-1/122 AND A.4.4-1A/14 AND A.4.4-1A/15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C254e</w:t>
            </w:r>
            <w:r w:rsidRPr="00A02DAD">
              <w:rPr>
                <w:lang w:eastAsia="zh-CN"/>
              </w:rPr>
              <w:tab/>
              <w:t xml:space="preserve">IF (A.4.1-1/1 OR A.4.1-1/2) AND A.4.4-1/122 AND NOT A.4.3.2-2A/3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lastRenderedPageBreak/>
              <w:t>C254e</w:t>
            </w:r>
            <w:r w:rsidRPr="00A02DAD">
              <w:rPr>
                <w:lang w:eastAsia="zh-CN"/>
              </w:rPr>
              <w:tab/>
              <w:t xml:space="preserve">IF (A.4.1-1/1 OR A.4.1-1/2) AND A.4.3.2-2A/3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C255</w:t>
            </w:r>
            <w:r w:rsidRPr="00A02DAD">
              <w:rPr>
                <w:lang w:eastAsia="zh-CN"/>
              </w:rPr>
              <w:tab/>
              <w:t xml:space="preserve">IF (A.4.1-1/1 OR A.4.1-1/2) AND A.4.4-1/123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C255a</w:t>
            </w:r>
            <w:r w:rsidRPr="00A02DAD">
              <w:rPr>
                <w:lang w:eastAsia="zh-CN"/>
              </w:rPr>
              <w:tab/>
              <w:t xml:space="preserve">IF (A.4.1-1/1 OR A.4.1-1/2) AND A.4.4-1/123 AND NOT A.4.3.2-2A/3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C255b</w:t>
            </w:r>
            <w:r w:rsidRPr="00A02DAD">
              <w:rPr>
                <w:lang w:eastAsia="zh-CN"/>
              </w:rPr>
              <w:tab/>
              <w:t xml:space="preserve">IF (A.4.1-1/1 OR A.4.1-1/2) AND A.4.4-1/123 AND A.4.3.2-2A/3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w:t>
            </w:r>
            <w:r w:rsidRPr="00A02DAD">
              <w:rPr>
                <w:lang w:eastAsia="zh-TW"/>
              </w:rPr>
              <w:t>256</w:t>
            </w:r>
            <w:r w:rsidRPr="00A02DAD">
              <w:tab/>
            </w:r>
            <w:r w:rsidRPr="00A02DAD">
              <w:rPr>
                <w:lang w:eastAsia="zh-CN"/>
              </w:rPr>
              <w:t xml:space="preserve">IF A.4.1-1/2 AND A.4.4-1/124 AND NOT A.4.3.2-2A/1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C257</w:t>
            </w:r>
            <w:r w:rsidRPr="00A02DAD">
              <w:rPr>
                <w:lang w:eastAsia="zh-CN"/>
              </w:rPr>
              <w:tab/>
            </w:r>
            <w:r w:rsidRPr="00A02DAD">
              <w:t>IF A.4.1-1/1 AND A.4.5-1a/31</w:t>
            </w:r>
            <w:r w:rsidRPr="00A02DAD">
              <w:rPr>
                <w:lang w:eastAsia="zh-CN"/>
              </w:rPr>
              <w:t xml:space="preserve"> AND </w:t>
            </w:r>
            <w:r w:rsidRPr="00A02DAD">
              <w:t>A.4.4-1</w:t>
            </w:r>
            <w:r w:rsidRPr="00A02DAD">
              <w:rPr>
                <w:lang w:eastAsia="zh-CN"/>
              </w:rPr>
              <w:t xml:space="preserve">/125 AND A.4.3.3.3-1/1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lang w:eastAsia="zh-CN"/>
              </w:rPr>
            </w:pPr>
            <w:r w:rsidRPr="00A02DAD">
              <w:rPr>
                <w:lang w:eastAsia="zh-CN"/>
              </w:rPr>
              <w:t>C258</w:t>
            </w:r>
            <w:r w:rsidRPr="00A02DAD">
              <w:rPr>
                <w:lang w:eastAsia="zh-CN"/>
              </w:rPr>
              <w:tab/>
            </w:r>
            <w:r w:rsidRPr="00A02DAD">
              <w:t>IF A.4.1-1/2 AND A.4.5-1b/31</w:t>
            </w:r>
            <w:r w:rsidRPr="00A02DAD">
              <w:rPr>
                <w:lang w:eastAsia="zh-CN"/>
              </w:rPr>
              <w:t xml:space="preserve"> AND </w:t>
            </w:r>
            <w:r w:rsidRPr="00A02DAD">
              <w:t>A.4.4-1</w:t>
            </w:r>
            <w:r w:rsidRPr="00A02DAD">
              <w:rPr>
                <w:lang w:eastAsia="zh-CN"/>
              </w:rPr>
              <w:t>/125</w:t>
            </w:r>
            <w:r w:rsidRPr="00A02DAD">
              <w:t xml:space="preserve"> </w:t>
            </w:r>
            <w:r w:rsidRPr="00A02DAD">
              <w:rPr>
                <w:lang w:eastAsia="zh-CN"/>
              </w:rPr>
              <w:t xml:space="preserve">AND A.4.3.3.3-1/1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w:t>
            </w:r>
            <w:r w:rsidRPr="00A02DAD">
              <w:rPr>
                <w:lang w:eastAsia="zh-CN"/>
              </w:rPr>
              <w:tab/>
              <w:t>IF (A.4.1-1/1 OR A.4.1-1/2) AND A.4.2.1.1-1/11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C259cF</w:t>
            </w:r>
            <w:r w:rsidRPr="00A02DAD">
              <w:rPr>
                <w:lang w:eastAsia="zh-CN"/>
              </w:rPr>
              <w:tab/>
              <w:t xml:space="preserve">IF </w:t>
            </w:r>
            <w:r w:rsidRPr="00A02DAD">
              <w:t>A.4.1-1/</w:t>
            </w:r>
            <w:r w:rsidRPr="00A02DAD">
              <w:rPr>
                <w:lang w:eastAsia="zh-CN"/>
              </w:rPr>
              <w:t>1</w:t>
            </w:r>
            <w:r w:rsidRPr="00A02DAD">
              <w:t xml:space="preserve"> AND (A.4.3.3.1-1/1 OR A.4.3.3.1-1/2) AND A.4.5-1a/13 AND A.4.5-1a/25 AND</w:t>
            </w:r>
            <w:r w:rsidRPr="00A02DAD">
              <w:rPr>
                <w:lang w:eastAsia="zh-CN"/>
              </w:rPr>
              <w:t xml:space="preserve"> A.4.2.1.1-1/11 AND A.4.4-1/126 AND A.4.4-1/127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C259cT</w:t>
            </w:r>
            <w:r w:rsidRPr="00A02DAD">
              <w:rPr>
                <w:lang w:eastAsia="zh-CN"/>
              </w:rPr>
              <w:tab/>
              <w:t xml:space="preserve">IF </w:t>
            </w:r>
            <w:r w:rsidRPr="00A02DAD">
              <w:t>A.4.1-1/</w:t>
            </w:r>
            <w:r w:rsidRPr="00A02DAD">
              <w:rPr>
                <w:lang w:eastAsia="zh-CN"/>
              </w:rPr>
              <w:t>2</w:t>
            </w:r>
            <w:r w:rsidRPr="00A02DAD">
              <w:t xml:space="preserve"> AND (A.4.3.3.1-1/1 OR A.4.3.3.1-1/2) AND A.4.5-1b/13 AND A.4.5-1b/25 AND</w:t>
            </w:r>
            <w:r w:rsidRPr="00A02DAD">
              <w:rPr>
                <w:lang w:eastAsia="zh-CN"/>
              </w:rPr>
              <w:t xml:space="preserve"> A.4.2.1.1-1/11 AND A.4.4-1/126 AND A.4.4-1/127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C259dF</w:t>
            </w:r>
            <w:r w:rsidRPr="00A02DAD">
              <w:rPr>
                <w:lang w:eastAsia="zh-CN"/>
              </w:rPr>
              <w:tab/>
              <w:t xml:space="preserve">IF </w:t>
            </w:r>
            <w:r w:rsidRPr="00A02DAD">
              <w:t>A.4.1-1/</w:t>
            </w:r>
            <w:r w:rsidRPr="00A02DAD">
              <w:rPr>
                <w:lang w:eastAsia="zh-CN"/>
              </w:rPr>
              <w:t>1</w:t>
            </w:r>
            <w:r w:rsidRPr="00A02DAD">
              <w:t xml:space="preserve"> AND A.4.3.3.3-1/1 AND A.4.5-1a/13 AND A.4.5-1a/25 AND</w:t>
            </w:r>
            <w:r w:rsidRPr="00A02DAD">
              <w:rPr>
                <w:lang w:eastAsia="zh-CN"/>
              </w:rPr>
              <w:t xml:space="preserve"> A.4.2.1.1-1/11 AND A.4.4-1/126 AND A.4.4-1/127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C259dT</w:t>
            </w:r>
            <w:r w:rsidRPr="00A02DAD">
              <w:rPr>
                <w:lang w:eastAsia="zh-CN"/>
              </w:rPr>
              <w:tab/>
              <w:t xml:space="preserve">IF </w:t>
            </w:r>
            <w:r w:rsidRPr="00A02DAD">
              <w:t>A.4.1-1/</w:t>
            </w:r>
            <w:r w:rsidRPr="00A02DAD">
              <w:rPr>
                <w:lang w:eastAsia="zh-CN"/>
              </w:rPr>
              <w:t>2</w:t>
            </w:r>
            <w:r w:rsidRPr="00A02DAD">
              <w:t xml:space="preserve"> AND A.4.3.3.3-1/1 AND A.4.5-1b/13 AND A.4.5-1b/25 AND</w:t>
            </w:r>
            <w:r w:rsidRPr="00A02DAD">
              <w:rPr>
                <w:lang w:eastAsia="zh-CN"/>
              </w:rPr>
              <w:t xml:space="preserve"> A.4.2.1.1-1/11 AND A.4.4-1/126 AND A.4.4-1/127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C259e</w:t>
            </w:r>
            <w:r w:rsidRPr="00A02DAD">
              <w:tab/>
            </w:r>
            <w:r w:rsidRPr="00A02DAD">
              <w:rPr>
                <w:lang w:eastAsia="zh-CN"/>
              </w:rPr>
              <w:t xml:space="preserve">IF </w:t>
            </w:r>
            <w:r w:rsidRPr="00A02DAD">
              <w:t>(A.4.1-1/</w:t>
            </w:r>
            <w:r w:rsidRPr="00A02DAD">
              <w:rPr>
                <w:lang w:eastAsia="zh-CN"/>
              </w:rPr>
              <w:t>1</w:t>
            </w:r>
            <w:r w:rsidRPr="00A02DAD">
              <w:t xml:space="preserve"> OR A.4.1-1/</w:t>
            </w:r>
            <w:r w:rsidRPr="00A02DAD">
              <w:rPr>
                <w:lang w:eastAsia="zh-CN"/>
              </w:rPr>
              <w:t>2</w:t>
            </w:r>
            <w:r w:rsidRPr="00A02DAD">
              <w:t>) AND (A.4.3.3.1-1/1 OR A.4.3.3.1-1/2) AND</w:t>
            </w:r>
            <w:r w:rsidRPr="00A02DAD">
              <w:rPr>
                <w:lang w:eastAsia="zh-CN"/>
              </w:rPr>
              <w:t xml:space="preserve"> A.4.2.1.1-1/11 AND A.4.4-1/126 AND A.4.4-1/127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C259f</w:t>
            </w:r>
            <w:r w:rsidRPr="00A02DAD">
              <w:tab/>
            </w:r>
            <w:r w:rsidRPr="00A02DAD">
              <w:rPr>
                <w:lang w:eastAsia="zh-CN"/>
              </w:rPr>
              <w:t xml:space="preserve">IF </w:t>
            </w:r>
            <w:r w:rsidRPr="00A02DAD">
              <w:t>(A.4.1-1/</w:t>
            </w:r>
            <w:r w:rsidRPr="00A02DAD">
              <w:rPr>
                <w:lang w:eastAsia="zh-CN"/>
              </w:rPr>
              <w:t>1</w:t>
            </w:r>
            <w:r w:rsidRPr="00A02DAD">
              <w:t xml:space="preserve"> OR A.4.1-1/</w:t>
            </w:r>
            <w:r w:rsidRPr="00A02DAD">
              <w:rPr>
                <w:lang w:eastAsia="zh-CN"/>
              </w:rPr>
              <w:t>2</w:t>
            </w:r>
            <w:r w:rsidRPr="00A02DAD">
              <w:t>) AND A.4.3.3.3-1/1 AND</w:t>
            </w:r>
            <w:r w:rsidRPr="00A02DAD">
              <w:rPr>
                <w:lang w:eastAsia="zh-CN"/>
              </w:rPr>
              <w:t xml:space="preserve"> A.4.2.1.1-1/11 AND A.4.4-1/126 AND A.4.4-1/127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C259gF</w:t>
            </w:r>
            <w:r w:rsidRPr="00A02DAD">
              <w:rPr>
                <w:lang w:eastAsia="zh-CN"/>
              </w:rPr>
              <w:tab/>
              <w:t xml:space="preserve">IF </w:t>
            </w:r>
            <w:r w:rsidRPr="00A02DAD">
              <w:t>A.4.1-1/</w:t>
            </w:r>
            <w:r w:rsidRPr="00A02DAD">
              <w:rPr>
                <w:lang w:eastAsia="zh-CN"/>
              </w:rPr>
              <w:t>1</w:t>
            </w:r>
            <w:r w:rsidRPr="00A02DAD">
              <w:t xml:space="preserve"> AND (A.4.3.3.1-1/1 OR A.4.3.3.1-1/2) AND A.4.5-1a/13 AND A.4.5-1a/25 AND</w:t>
            </w:r>
            <w:r w:rsidRPr="00A02DAD">
              <w:rPr>
                <w:lang w:eastAsia="zh-CN"/>
              </w:rPr>
              <w:t xml:space="preserve"> A.4.2.1.1-1/11 AND A.4.4-1/126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C259gT</w:t>
            </w:r>
            <w:r w:rsidRPr="00A02DAD">
              <w:rPr>
                <w:lang w:eastAsia="zh-CN"/>
              </w:rPr>
              <w:tab/>
              <w:t xml:space="preserve">IF </w:t>
            </w:r>
            <w:r w:rsidRPr="00A02DAD">
              <w:t>A.4.1-1/</w:t>
            </w:r>
            <w:r w:rsidRPr="00A02DAD">
              <w:rPr>
                <w:lang w:eastAsia="zh-CN"/>
              </w:rPr>
              <w:t>2</w:t>
            </w:r>
            <w:r w:rsidRPr="00A02DAD">
              <w:t xml:space="preserve"> AND (A.4.3.3.1-1/1 OR A.4.3.3.1-1/2) AND A.4.5-1b/13 AND A.4.5-1b/25 AND</w:t>
            </w:r>
            <w:r w:rsidRPr="00A02DAD">
              <w:rPr>
                <w:lang w:eastAsia="zh-CN"/>
              </w:rPr>
              <w:t xml:space="preserve"> A.4.2.1.1-1/11 AND A.4.4-1/126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C259hF</w:t>
            </w:r>
            <w:r w:rsidRPr="00A02DAD">
              <w:rPr>
                <w:lang w:eastAsia="zh-CN"/>
              </w:rPr>
              <w:tab/>
              <w:t xml:space="preserve">IF </w:t>
            </w:r>
            <w:r w:rsidRPr="00A02DAD">
              <w:t>A.4.1-1/</w:t>
            </w:r>
            <w:r w:rsidRPr="00A02DAD">
              <w:rPr>
                <w:lang w:eastAsia="zh-CN"/>
              </w:rPr>
              <w:t>1</w:t>
            </w:r>
            <w:r w:rsidRPr="00A02DAD">
              <w:t xml:space="preserve"> AND A.4.3.3.3-1/1 AND A.4.5-1a/13 AND A.4.5-1a/25 AND</w:t>
            </w:r>
            <w:r w:rsidRPr="00A02DAD">
              <w:rPr>
                <w:lang w:eastAsia="zh-CN"/>
              </w:rPr>
              <w:t xml:space="preserve"> A.4.2.1.1-1/11 AND A.4.4-1/126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C259hT</w:t>
            </w:r>
            <w:r w:rsidRPr="00A02DAD">
              <w:rPr>
                <w:lang w:eastAsia="zh-CN"/>
              </w:rPr>
              <w:tab/>
              <w:t xml:space="preserve">IF </w:t>
            </w:r>
            <w:r w:rsidRPr="00A02DAD">
              <w:t>A.4.1-1/</w:t>
            </w:r>
            <w:r w:rsidRPr="00A02DAD">
              <w:rPr>
                <w:lang w:eastAsia="zh-CN"/>
              </w:rPr>
              <w:t>2</w:t>
            </w:r>
            <w:r w:rsidRPr="00A02DAD">
              <w:t xml:space="preserve"> AND A.4.3.3.3-1/1 AND A.4.5-1b/13 AND A.4.5-1b/25 AND</w:t>
            </w:r>
            <w:r w:rsidRPr="00A02DAD">
              <w:rPr>
                <w:lang w:eastAsia="zh-CN"/>
              </w:rPr>
              <w:t xml:space="preserve"> A.4.2.1.1-1/11 AND A.4.4-1/126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rFonts w:eastAsia="Batang"/>
                <w:lang w:eastAsia="zh-CN"/>
              </w:rPr>
              <w:t>C260</w:t>
            </w:r>
            <w:r w:rsidRPr="00A02DAD">
              <w:rPr>
                <w:rFonts w:eastAsia="Batang"/>
                <w:lang w:eastAsia="zh-CN"/>
              </w:rPr>
              <w:tab/>
              <w:t>IF (A.4.1-1/1 OR A.4.1-1/2)</w:t>
            </w:r>
            <w:r w:rsidRPr="00A02DAD">
              <w:rPr>
                <w:rFonts w:eastAsia="Batang"/>
              </w:rPr>
              <w:t xml:space="preserve"> AND A.4.4-1/128 THEN R </w:t>
            </w:r>
            <w:smartTag w:uri="urn:schemas-microsoft-com:office:smarttags" w:element="stockticker">
              <w:r w:rsidRPr="00A02DAD">
                <w:rPr>
                  <w:rFonts w:eastAsia="Batang"/>
                </w:rPr>
                <w:t>ELSE</w:t>
              </w:r>
            </w:smartTag>
            <w:r w:rsidRPr="00A02DAD">
              <w:rPr>
                <w:rFonts w:eastAsia="Batang"/>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Batang"/>
                <w:lang w:eastAsia="zh-CN"/>
              </w:rPr>
            </w:pPr>
            <w:r w:rsidRPr="00A02DAD">
              <w:rPr>
                <w:lang w:eastAsia="zh-CN"/>
              </w:rPr>
              <w:t>C261</w:t>
            </w:r>
            <w:r w:rsidRPr="00A02DAD">
              <w:tab/>
              <w:t xml:space="preserve">IF (A.4.1-1/1 OR A.4.1-1/2) AND A.4.4-1A/4 AND [8]A.10/31 </w:t>
            </w:r>
            <w:r w:rsidRPr="00A02DAD">
              <w:rPr>
                <w:lang w:eastAsia="zh-CN"/>
              </w:rPr>
              <w:t xml:space="preserve">AND A.4.4-2/1 </w:t>
            </w:r>
            <w:r w:rsidRPr="00A02DAD">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lang w:eastAsia="zh-CN"/>
              </w:rPr>
            </w:pPr>
            <w:r w:rsidRPr="00A02DAD">
              <w:rPr>
                <w:lang w:eastAsia="zh-CN"/>
              </w:rPr>
              <w:t>C262</w:t>
            </w:r>
            <w:r w:rsidRPr="00A02DAD">
              <w:rPr>
                <w:lang w:eastAsia="zh-CN"/>
              </w:rPr>
              <w:tab/>
              <w:t>IF (A.4.1-1/1 OR A.4.1-1/2) AND A.4.4-1/121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C263</w:t>
            </w:r>
            <w:r w:rsidRPr="00A02DAD">
              <w:rPr>
                <w:lang w:eastAsia="zh-CN"/>
              </w:rPr>
              <w:tab/>
              <w:t>IF (A.4.1-1/1 OR A.4.1-1/2) AND A.4.4-1/121 AND A.4.2.1.1-1/4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C264</w:t>
            </w:r>
            <w:r w:rsidRPr="00A02DAD">
              <w:rPr>
                <w:lang w:eastAsia="zh-CN"/>
              </w:rPr>
              <w:tab/>
              <w:t>IF A.4.1-1/2 AND A.4.4-1/124 AND A.4.3.3.3-1</w:t>
            </w:r>
            <w:r w:rsidRPr="00A02DAD">
              <w:t>/1</w:t>
            </w:r>
            <w:r w:rsidRPr="00A02DAD">
              <w:rPr>
                <w:lang w:eastAsia="zh-CN"/>
              </w:rPr>
              <w:t xml:space="preserve">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C265</w:t>
            </w:r>
            <w:r w:rsidRPr="00A02DAD">
              <w:rPr>
                <w:lang w:eastAsia="zh-CN"/>
              </w:rPr>
              <w:tab/>
              <w:t xml:space="preserve">IF A.4.1-1/2 AND A.4.4-1/124 AND A.4.3.3.3-2/1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rFonts w:eastAsia="等线"/>
                <w:lang w:eastAsia="zh-CN"/>
              </w:rPr>
              <w:t>C266</w:t>
            </w:r>
            <w:r w:rsidRPr="00A02DAD">
              <w:rPr>
                <w:lang w:eastAsia="zh-CN"/>
              </w:rPr>
              <w:tab/>
              <w:t>IF A.4.1-1/8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C266a</w:t>
            </w:r>
            <w:r w:rsidRPr="00A02DAD">
              <w:rPr>
                <w:lang w:eastAsia="zh-CN"/>
              </w:rPr>
              <w:tab/>
              <w:t>IF A.4.1-1/8 AND A.4.4-1/98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lang w:eastAsia="zh-CN"/>
              </w:rPr>
              <w:t>C267</w:t>
            </w:r>
            <w:r w:rsidRPr="00A02DAD">
              <w:rPr>
                <w:lang w:eastAsia="zh-CN"/>
              </w:rPr>
              <w:tab/>
              <w:t xml:space="preserve">IF (A.4.1-1/1 OR A.4.1-1/2) AND </w:t>
            </w:r>
            <w:r w:rsidRPr="00A02DAD">
              <w:rPr>
                <w:rFonts w:eastAsia="MS Mincho"/>
              </w:rPr>
              <w:t xml:space="preserve">A.4.2.1.1-1/12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lang w:eastAsia="zh-CN"/>
              </w:rPr>
            </w:pPr>
            <w:r w:rsidRPr="00A02DAD">
              <w:rPr>
                <w:lang w:eastAsia="zh-CN"/>
              </w:rPr>
              <w:t>C268</w:t>
            </w:r>
            <w:r w:rsidRPr="00A02DAD">
              <w:rPr>
                <w:lang w:eastAsia="zh-CN"/>
              </w:rPr>
              <w:tab/>
              <w:t>IF (A.4.1-1/1</w:t>
            </w:r>
            <w:r w:rsidRPr="00A02DAD">
              <w:t xml:space="preserve"> OR A.4.1-1/2) AND A.4.4-1A</w:t>
            </w:r>
            <w:r w:rsidRPr="00A02DAD">
              <w:rPr>
                <w:lang w:eastAsia="zh-CN"/>
              </w:rPr>
              <w:t xml:space="preserve">/7 </w:t>
            </w:r>
            <w:r w:rsidRPr="00A02DAD">
              <w:t>AND A.4.4-1A</w:t>
            </w:r>
            <w:r w:rsidRPr="00A02DAD">
              <w:rPr>
                <w:lang w:eastAsia="zh-CN"/>
              </w:rPr>
              <w:t>/8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C269</w:t>
            </w:r>
            <w:r w:rsidRPr="00A02DAD">
              <w:rPr>
                <w:lang w:eastAsia="zh-CN"/>
              </w:rPr>
              <w:tab/>
              <w:t>IF A.4.1-1/5 AND A.4.4-1/117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C270</w:t>
            </w:r>
            <w:r w:rsidRPr="00A02DAD">
              <w:rPr>
                <w:lang w:eastAsia="zh-CN"/>
              </w:rPr>
              <w:tab/>
              <w:t>IF (A.4.1-1/1 OR A.4.1-1/2) AND A.4.4 -1/131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C271</w:t>
            </w:r>
            <w:r w:rsidRPr="00A02DAD">
              <w:rPr>
                <w:lang w:eastAsia="zh-CN"/>
              </w:rPr>
              <w:tab/>
              <w:t>IF A.4.1-1/8 AND A.4.4-1/199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C272</w:t>
            </w:r>
            <w:r w:rsidRPr="00A02DAD">
              <w:rPr>
                <w:lang w:eastAsia="zh-CN"/>
              </w:rPr>
              <w:tab/>
              <w:t>IF A.4.1-1/8 AND A.4.4-1/99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C273</w:t>
            </w:r>
            <w:r w:rsidRPr="00A02DAD">
              <w:rPr>
                <w:lang w:eastAsia="zh-CN"/>
              </w:rPr>
              <w:tab/>
              <w:t>IF A.4.1-1/8 AND A.4.4-1/121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C274</w:t>
            </w:r>
            <w:r w:rsidRPr="00A02DAD">
              <w:rPr>
                <w:lang w:eastAsia="zh-CN"/>
              </w:rPr>
              <w:tab/>
              <w:t xml:space="preserve">IF (A.4.1-1/1 OR A.4.1-1/2 ) AND </w:t>
            </w:r>
            <w:r w:rsidRPr="00A02DAD">
              <w:rPr>
                <w:rFonts w:eastAsia="MS Mincho"/>
              </w:rPr>
              <w:t xml:space="preserve">A.4.2.1.1-1/13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lastRenderedPageBreak/>
              <w:t>C275</w:t>
            </w:r>
            <w:r w:rsidRPr="00A02DAD">
              <w:rPr>
                <w:lang w:eastAsia="zh-CN"/>
              </w:rPr>
              <w:tab/>
              <w:t>IF A.4.1-1/8 AND [8]A.10/31 AND [8]A.10/37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C276</w:t>
            </w:r>
            <w:r w:rsidRPr="00A02DAD">
              <w:rPr>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C277</w:t>
            </w:r>
            <w:r w:rsidRPr="00A02DAD">
              <w:rPr>
                <w:lang w:eastAsia="zh-CN"/>
              </w:rPr>
              <w:tab/>
              <w:t>IF A.4.1-1/8 AND A.4.4-1/30 AND [8]A.10/31 AND [8]A.10/37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rFonts w:eastAsia="等线"/>
                <w:lang w:eastAsia="zh-CN" w:bidi="ar"/>
              </w:rPr>
              <w:t>C278</w:t>
            </w:r>
            <w:r w:rsidRPr="00A02DAD">
              <w:rPr>
                <w:lang w:eastAsia="zh-CN" w:bidi="ar"/>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bidi="ar"/>
              </w:rPr>
            </w:pPr>
            <w:r w:rsidRPr="00A02DAD">
              <w:rPr>
                <w:lang w:eastAsia="zh-CN"/>
              </w:rPr>
              <w:t>C279</w:t>
            </w:r>
            <w:r w:rsidRPr="00A02DAD">
              <w:rPr>
                <w:lang w:eastAsia="zh-CN"/>
              </w:rPr>
              <w:tab/>
              <w:t>IF (A.4.1-1/1 OR A.4.1-1/2) AND A.4.4-1/129 AND A.4.4-1/130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bidi="ar"/>
              </w:rPr>
            </w:pPr>
            <w:r w:rsidRPr="00A02DAD">
              <w:rPr>
                <w:lang w:eastAsia="zh-CN"/>
              </w:rPr>
              <w:t>C280</w:t>
            </w:r>
            <w:r w:rsidRPr="00A02DAD">
              <w:rPr>
                <w:lang w:eastAsia="zh-CN"/>
              </w:rPr>
              <w:tab/>
              <w:t>IF (A.4.1-1/1 OR A.4.1-1/2) AND A.4.4-1/129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lang w:eastAsia="zh-CN"/>
              </w:rPr>
            </w:pPr>
            <w:r w:rsidRPr="00A02DAD">
              <w:rPr>
                <w:lang w:eastAsia="zh-CN"/>
              </w:rPr>
              <w:t>C281</w:t>
            </w:r>
            <w:r w:rsidRPr="00A02DAD">
              <w:rPr>
                <w:lang w:eastAsia="zh-CN"/>
              </w:rPr>
              <w:tab/>
            </w:r>
            <w:r w:rsidRPr="00A02DAD">
              <w:rPr>
                <w:rFonts w:cs="Arial"/>
                <w:szCs w:val="18"/>
                <w:lang w:eastAsia="zh-CN"/>
              </w:rPr>
              <w:t xml:space="preserve">IF A.4.1-1/1 AND A.4.1-1/2 AND </w:t>
            </w:r>
            <w:r w:rsidRPr="00A02DAD">
              <w:rPr>
                <w:rFonts w:cs="Arial"/>
                <w:szCs w:val="18"/>
              </w:rPr>
              <w:t>A.4.4-1/139 AND</w:t>
            </w:r>
            <w:r w:rsidRPr="00A02DAD">
              <w:rPr>
                <w:rFonts w:cs="Arial"/>
                <w:szCs w:val="18"/>
                <w:lang w:eastAsia="zh-CN"/>
              </w:rPr>
              <w:t xml:space="preserve"> NOT A.4.3.2-2A/1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rPr>
                <w:lang w:eastAsia="zh-CN"/>
              </w:rPr>
              <w:t>C282</w:t>
            </w:r>
            <w:r w:rsidRPr="00A02DAD">
              <w:rPr>
                <w:lang w:eastAsia="zh-CN"/>
              </w:rPr>
              <w:tab/>
              <w:t xml:space="preserve">IF (A.4.1-1/1 OR A.4.1-1/2) AND </w:t>
            </w:r>
            <w:r w:rsidRPr="00A02DAD">
              <w:rPr>
                <w:rFonts w:eastAsia="MS Mincho"/>
              </w:rPr>
              <w:t xml:space="preserve">A.4.4-1/140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C283</w:t>
            </w:r>
            <w:r w:rsidRPr="00A02DAD">
              <w:tab/>
              <w:t xml:space="preserve">IF (A.4.1-1/1 OR A.4.1-1/2) AND </w:t>
            </w:r>
            <w:r w:rsidRPr="00A02DAD">
              <w:rPr>
                <w:rFonts w:cs="Arial"/>
              </w:rPr>
              <w:t>[8]A.20/35</w:t>
            </w:r>
            <w:r w:rsidRPr="00A02DAD">
              <w:t xml:space="preserve"> AND NOT A.4.4-1/25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C284</w:t>
            </w:r>
            <w:r w:rsidRPr="00A02DAD">
              <w:tab/>
              <w:t>IF (A.4.1-1/1 OR A.4.1-1/2) AND A.4.4-1/143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C285</w:t>
            </w:r>
            <w:r w:rsidRPr="00A02DAD">
              <w:tab/>
              <w:t>IF (A.4.1-1/1 OR A.4.1-1/2) AND A.4.4-1/132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C286</w:t>
            </w:r>
            <w:r w:rsidRPr="00A02DAD">
              <w:tab/>
              <w:t>IF(A.4.1-1/1 OR A.4.1-1/2) AND NOT (A.4.3.2-2A/1) AND A.4.4-1/2 AND A.4.4-2/1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C287</w:t>
            </w:r>
            <w:r w:rsidRPr="00A02DAD">
              <w:tab/>
              <w:t>IF(A.4.1-1/1 OR A.4.1-1/2) AND NOT (A.4.3.2-2A/1) AND A.4.1-1/6 AND A.4.4-2/2 AND A.4.2.1.1-1/1 AND A.4.4-2/5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rFonts w:eastAsia="等线"/>
                <w:lang w:eastAsia="zh-CN"/>
              </w:rPr>
              <w:t>C288</w:t>
            </w:r>
            <w:r w:rsidRPr="00A02DAD">
              <w:rPr>
                <w:rFonts w:eastAsia="等线"/>
                <w:lang w:eastAsia="zh-CN"/>
              </w:rPr>
              <w:tab/>
              <w:t>IF A.4.1-1/8 AND A.4.4-1A/10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C289</w:t>
            </w:r>
            <w:r w:rsidRPr="00A02DAD">
              <w:rPr>
                <w:rFonts w:eastAsia="等线"/>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C290</w:t>
            </w:r>
            <w:r w:rsidRPr="00A02DAD">
              <w:rPr>
                <w:rFonts w:eastAsia="等线"/>
                <w:lang w:eastAsia="zh-CN"/>
              </w:rPr>
              <w:tab/>
              <w:t>IF A.4.1-1/8 AND (A.4.4-1/132 OR A.4.4-1/144)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C291</w:t>
            </w:r>
            <w:r w:rsidRPr="00A02DAD">
              <w:rPr>
                <w:rFonts w:eastAsia="等线"/>
                <w:lang w:eastAsia="zh-CN"/>
              </w:rPr>
              <w:tab/>
              <w:t>IF A.4.1-1/8 AND (A.4.4-1/132 OR A.4.4-1/144) AND A.4.4-1/99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C292</w:t>
            </w:r>
            <w:r w:rsidRPr="00A02DAD">
              <w:rPr>
                <w:rFonts w:eastAsia="等线"/>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C293</w:t>
            </w:r>
            <w:r w:rsidRPr="00A02DAD">
              <w:rPr>
                <w:rFonts w:eastAsia="等线"/>
                <w:lang w:eastAsia="zh-CN"/>
              </w:rPr>
              <w:tab/>
              <w:t>IF A.4.1-1/8 AND A.4.4-2/24 AND A.4.4-1/19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C294</w:t>
            </w:r>
            <w:r w:rsidRPr="00A02DAD">
              <w:rPr>
                <w:rFonts w:eastAsia="等线"/>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C295</w:t>
            </w:r>
            <w:r w:rsidRPr="00A02DAD">
              <w:rPr>
                <w:rFonts w:eastAsia="等线"/>
                <w:lang w:eastAsia="zh-CN"/>
              </w:rPr>
              <w:tab/>
              <w:t>IF</w:t>
            </w:r>
            <w:r w:rsidRPr="00A02DAD">
              <w:rPr>
                <w:lang w:eastAsia="zh-CN"/>
              </w:rPr>
              <w:t xml:space="preserve">(A.4.1-1/1 OR A.4.1-1/2) </w:t>
            </w:r>
            <w:r w:rsidRPr="00A02DAD">
              <w:t xml:space="preserve">AND A.4.2.1.1-1/14 </w:t>
            </w:r>
            <w:r w:rsidRPr="00A02DAD">
              <w:rPr>
                <w:rFonts w:eastAsia="等线"/>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C296</w:t>
            </w:r>
            <w:r w:rsidRPr="00A02DAD">
              <w:rPr>
                <w:rFonts w:eastAsia="等线"/>
                <w:lang w:eastAsia="zh-CN"/>
              </w:rPr>
              <w:tab/>
              <w:t>IF (A.4.1-1/1 OR A.4.1-1/2) AND (A.4.3.2-1/5 OR A.4.3.2-1/6 OR A.4.3.2-1/7 OR A.4.3.2-1/9 OR A.4.3.2-1/10 OR A.4.3.2-1/11 OR A.4.3.2-1/12 OR A.4.3.2-2/10 OR A.4.3.2-2/11 OR A.4.3.2-2/13 OR A.4.3.2-2/14</w:t>
            </w:r>
            <w:r w:rsidRPr="00A02DAD">
              <w:rPr>
                <w:lang w:eastAsia="zh-CN"/>
              </w:rPr>
              <w:t xml:space="preserve"> OR A.4.3.2-2/15 OR A.4.3.2-2/16</w:t>
            </w:r>
            <w:r w:rsidRPr="00A02DAD">
              <w:rPr>
                <w:rFonts w:eastAsia="等线"/>
                <w:lang w:eastAsia="zh-CN"/>
              </w:rPr>
              <w:t>) AND A.4.4-1/159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C297</w:t>
            </w:r>
            <w:r w:rsidRPr="00A02DAD">
              <w:rPr>
                <w:rFonts w:eastAsia="等线"/>
                <w:lang w:eastAsia="zh-CN"/>
              </w:rPr>
              <w:tab/>
              <w:t>IF (A.4.1-1/1 OR A.4.1-1/2) AND (A.4.3.2-1/11 OR A.4.3.2-1/12 OR A.4.3.2-2/8 OR A.4.3.2-2/10 OR A.4.3.2-2/11 OR A.4.3.2-2/13 OR A.4.3.2-2/14</w:t>
            </w:r>
            <w:r w:rsidRPr="00A02DAD">
              <w:rPr>
                <w:lang w:eastAsia="zh-CN"/>
              </w:rPr>
              <w:t xml:space="preserve"> OR A.4.3.2-2/15 OR A.4.3.2-2/16</w:t>
            </w:r>
            <w:r w:rsidRPr="00A02DAD">
              <w:rPr>
                <w:rFonts w:eastAsia="等线"/>
                <w:lang w:eastAsia="zh-CN"/>
              </w:rPr>
              <w:t>) AND A.4.4-1/159 AND A.4.4-1/116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t>C298</w:t>
            </w:r>
            <w:r w:rsidRPr="00A02DAD">
              <w:tab/>
              <w:t>IF (A.4.1-1/1 OR A.4.1-1/2) AND A.4.4-1/160</w:t>
            </w:r>
            <w:r w:rsidRPr="00A02DAD">
              <w:rPr>
                <w:rFonts w:eastAsia="等线"/>
                <w:lang w:eastAsia="zh-CN"/>
              </w:rPr>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t>C299</w:t>
            </w:r>
            <w:r w:rsidRPr="00A02DAD">
              <w:tab/>
              <w:t>IF (A.4.1-1/1 OR A.4.1-1/2) AND A.4.4-1/161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t>C300</w:t>
            </w:r>
            <w:r w:rsidRPr="00A02DAD">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lang w:eastAsia="en-GB"/>
              </w:rPr>
            </w:pPr>
            <w:r w:rsidRPr="00A02DAD">
              <w:t>C301</w:t>
            </w:r>
            <w:r w:rsidRPr="00A02DAD">
              <w:tab/>
              <w:t>IF (A.4.1-1/1 OR A.4.1-1/2) AND (A.4.3.3-1/1 OR A.4.3.3-1/2 OR A.4.3.3-1/3 OR A.4.3.3-1/4) AND (A.4.3.3-2/1 OR A.4.3.3-2/2) AND A.4.4-1/163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C302</w:t>
            </w:r>
            <w:r w:rsidRPr="00A02DAD">
              <w:tab/>
              <w:t>IF A.4.4-1/148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rFonts w:eastAsia="等线"/>
                <w:lang w:eastAsia="zh-CN"/>
              </w:rPr>
              <w:t>C303</w:t>
            </w:r>
            <w:r w:rsidRPr="00A02DAD">
              <w:rPr>
                <w:rFonts w:eastAsia="等线"/>
                <w:lang w:eastAsia="zh-CN"/>
              </w:rPr>
              <w:tab/>
              <w:t>IF A.4.4-1/148 AND A.4.4-1/153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rFonts w:eastAsia="等线"/>
                <w:lang w:eastAsia="zh-CN"/>
              </w:rPr>
              <w:t>C304</w:t>
            </w:r>
            <w:r w:rsidRPr="00A02DAD">
              <w:rPr>
                <w:rFonts w:eastAsia="等线"/>
                <w:lang w:eastAsia="zh-CN"/>
              </w:rPr>
              <w:tab/>
              <w:t>IF A.4.4-1/148 AND A.4.4-1/155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rFonts w:eastAsia="等线"/>
                <w:lang w:eastAsia="zh-CN"/>
              </w:rPr>
              <w:t>C305</w:t>
            </w:r>
            <w:r w:rsidRPr="00A02DAD">
              <w:rPr>
                <w:rFonts w:eastAsia="等线"/>
                <w:lang w:eastAsia="zh-CN"/>
              </w:rPr>
              <w:tab/>
              <w:t>IF A.4.4-1/148 AND A.4.4-1/156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C306</w:t>
            </w:r>
            <w:r w:rsidRPr="00A02DAD">
              <w:tab/>
              <w:t>IF A.4.4-1/148 AND A.4.4-1/157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C307</w:t>
            </w:r>
            <w:r w:rsidRPr="00A02DAD">
              <w:tab/>
              <w:t>IF (A.4.1-1/1 OR A.4.1-1/2) AND A.4.4-1/148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C308</w:t>
            </w:r>
            <w:r w:rsidRPr="00A02DAD">
              <w:tab/>
              <w:t>IF (A.4.1-1/1 OR A.4.1-1/2) AND A.4.4-1/148 AND A.4.4-1/152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C309</w:t>
            </w:r>
            <w:r w:rsidRPr="00A02DAD">
              <w:tab/>
              <w:t>IF (A.4.1-1/1 OR A.4.1-1/2) AND A.4.4-1/148 AND A.4.4-1/153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C310</w:t>
            </w:r>
            <w:r w:rsidRPr="00A02DAD">
              <w:tab/>
              <w:t>IF (A.4.1-1/1 OR A.4.1-1/2) AND A.4.4-1/148 AND A.4.4-1/155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C311</w:t>
            </w:r>
            <w:r w:rsidRPr="00A02DAD">
              <w:tab/>
              <w:t>IF (A.4.1-1/1 OR A.4.1-1/2) AND A.4.4-1/148 AND A.4.4-1/156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C312</w:t>
            </w:r>
            <w:r w:rsidRPr="00A02DAD">
              <w:tab/>
              <w:t>IF (A.4.1-1/1 OR A.4.1-1/2) AND A.4.4-1/148 AND A.4.4-1/157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lastRenderedPageBreak/>
              <w:t>C313</w:t>
            </w:r>
            <w:r w:rsidRPr="00A02DAD">
              <w:tab/>
              <w:t>IF (A.4.1-1/1 OR A.4.1-1/2) AND A.4.4-1/164</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C314</w:t>
            </w:r>
            <w:r w:rsidRPr="00A02DAD">
              <w:tab/>
              <w:t>IF (A.4.1-1/1 OR A.4.1-1/2) AND [45]A.12/55 AND [8]A.10/16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C315</w:t>
            </w:r>
            <w:r w:rsidRPr="00A02DAD">
              <w:tab/>
              <w:t>IF (A.4.1-1/1 OR A.4.1-1/2) AND [45]A.12/55 AND [8]A.10/16 AND [8]A.10/19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C316</w:t>
            </w:r>
            <w:r w:rsidRPr="00A02DAD">
              <w:tab/>
              <w:t>IF (A.4.1-1/1 OR A.4.1-1/2) AND (A.4.1-1/6 OR A.4.1-1/7) AND [45]A.12/54 AND [8]A.10/17 AND A.4.2.1.1-1/4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C317</w:t>
            </w:r>
            <w:r w:rsidRPr="00A02DAD">
              <w:tab/>
              <w:t>IF (A.4.1-1/1 OR A.4.1-1/2) AND (A.4.1-1/6 OR A.4.1-1/7) AND [45]A.12/55 AND [8]A.10/17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C318</w:t>
            </w:r>
            <w:r w:rsidRPr="00A02DAD">
              <w:tab/>
              <w:t>IF (A.4.1-1/1 OR A.4.1-1/2) AND A.4.1-1/6 AND [45]A.12/55 AND [8]A.10/16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C319</w:t>
            </w:r>
            <w:r w:rsidRPr="00A02DAD">
              <w:tab/>
              <w:t>IF (A.4.1-1/1 OR A.4.1-1/2) AND A.4.1-1/7 AND [45]A.12/55 AND [8]A.10/16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C320</w:t>
            </w:r>
            <w:r w:rsidRPr="00A02DAD">
              <w:tab/>
              <w:t>IF A.4.1-1/1 AND A.4.3.3-1/1 AND A.4.4-1/109 AND A.4.4-1/166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t>C321</w:t>
            </w:r>
            <w:r w:rsidRPr="00A02DAD">
              <w:tab/>
              <w:t>IF A.4.1-1/2 AND A.4.3.3-1/1 AND A.4.4-1/166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rFonts w:eastAsia="等线"/>
                <w:lang w:eastAsia="zh-CN"/>
              </w:rPr>
              <w:t>C322</w:t>
            </w:r>
            <w:r w:rsidRPr="00A02DAD">
              <w:rPr>
                <w:rFonts w:eastAsia="等线"/>
                <w:lang w:eastAsia="zh-CN"/>
              </w:rPr>
              <w:tab/>
              <w:t>IF A.4.1-1/8 AND A.4.4-1/165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C323</w:t>
            </w:r>
            <w:r w:rsidRPr="00A02DAD">
              <w:rPr>
                <w:rFonts w:eastAsia="等线"/>
                <w:lang w:eastAsia="zh-CN"/>
              </w:rPr>
              <w:tab/>
              <w:t>IF (A.4.1-1/1 OR A.4.1-1/2) AND A.4.1-1/8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C324</w:t>
            </w:r>
            <w:r w:rsidRPr="00A02DAD">
              <w:rPr>
                <w:rFonts w:eastAsia="等线"/>
                <w:lang w:eastAsia="zh-CN"/>
              </w:rPr>
              <w:tab/>
              <w:t>IF (A.4.1-1/1 OR A.4.1-1/2) AND A.4.4-1/120 AND A.4.4-1/169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C325</w:t>
            </w:r>
            <w:r w:rsidRPr="00A02DAD">
              <w:rPr>
                <w:rFonts w:eastAsia="等线"/>
                <w:lang w:eastAsia="zh-CN"/>
              </w:rPr>
              <w:tab/>
              <w:t>IF A.4.4-1/173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C326</w:t>
            </w:r>
            <w:r w:rsidRPr="00A02DAD">
              <w:rPr>
                <w:rFonts w:eastAsia="等线"/>
                <w:lang w:eastAsia="zh-CN"/>
              </w:rPr>
              <w:tab/>
              <w:t>IF A.4.4-1/172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C327</w:t>
            </w:r>
            <w:r w:rsidRPr="00A02DAD">
              <w:rPr>
                <w:rFonts w:eastAsia="等线"/>
                <w:lang w:eastAsia="zh-CN"/>
              </w:rPr>
              <w:tab/>
              <w:t>IF (A.4.4-1/170 OR A.4.4-1/171)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C328</w:t>
            </w:r>
            <w:r w:rsidRPr="00A02DAD">
              <w:rPr>
                <w:rFonts w:eastAsia="等线"/>
                <w:lang w:eastAsia="zh-CN"/>
              </w:rPr>
              <w:tab/>
              <w:t>IF A.4.4-1/148 AND A.4.4-1/153 AND A.4.4-1/156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C329</w:t>
            </w:r>
            <w:r w:rsidRPr="00A02DAD">
              <w:rPr>
                <w:rFonts w:eastAsia="等线"/>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C330</w:t>
            </w:r>
            <w:r w:rsidRPr="00A02DAD">
              <w:rPr>
                <w:rFonts w:eastAsia="等线"/>
                <w:lang w:eastAsia="zh-CN"/>
              </w:rPr>
              <w:tab/>
              <w:t>IF (A.4.1-1/1 OR A.4.1-1/2) AND A.4.4-1/174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C331</w:t>
            </w:r>
            <w:r w:rsidRPr="00A02DAD">
              <w:rPr>
                <w:rFonts w:eastAsia="等线"/>
                <w:lang w:eastAsia="zh-CN"/>
              </w:rPr>
              <w:tab/>
              <w:t>IF (A.4.1-1/1 OR A.4.1-1/2) AND A.4.4-1/174 AND A.4.4-1/70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C332</w:t>
            </w:r>
            <w:r w:rsidRPr="00A02DAD">
              <w:rPr>
                <w:rFonts w:eastAsia="等线"/>
                <w:lang w:eastAsia="zh-CN"/>
              </w:rPr>
              <w:tab/>
              <w:t>IF (A.4.1-1/1 OR A.4.1-1/2) AND A.4.4-1/174 AND A.4.4-1/176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C333</w:t>
            </w:r>
            <w:r w:rsidRPr="00A02DAD">
              <w:rPr>
                <w:rFonts w:eastAsia="等线"/>
                <w:lang w:eastAsia="zh-CN"/>
              </w:rPr>
              <w:tab/>
              <w:t>IF (A.4.1-1/1 OR A.4.1-1/2) AND A.4.4-1/174 AND A.4.4-1/70 AND A.4.4-1/176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C334</w:t>
            </w:r>
            <w:r w:rsidRPr="00A02DAD">
              <w:rPr>
                <w:rFonts w:eastAsia="等线"/>
                <w:lang w:eastAsia="zh-CN"/>
              </w:rPr>
              <w:tab/>
              <w:t>IF (A.4.1-1/1 OR A.4.1-1/2) AND A.4.4-1/161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 xml:space="preserve">C335 </w:t>
            </w:r>
            <w:r w:rsidRPr="00A02DAD">
              <w:rPr>
                <w:rFonts w:eastAsia="等线"/>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C336</w:t>
            </w:r>
            <w:r w:rsidRPr="00A02DAD">
              <w:rPr>
                <w:rFonts w:eastAsia="等线"/>
                <w:lang w:eastAsia="zh-CN"/>
              </w:rPr>
              <w:tab/>
              <w:t>IF (A.4.1-1/1 OR A.4.1-1/2) AND A.4.4-1/149 AND A.4.4-1/177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C337</w:t>
            </w:r>
            <w:r w:rsidRPr="00A02DAD">
              <w:rPr>
                <w:rFonts w:eastAsia="等线"/>
                <w:lang w:eastAsia="zh-CN"/>
              </w:rPr>
              <w:tab/>
              <w:t>IF (A.4.1-1/1 OR A.4.1-1/2) AND A.4.2.1.1-1/5 AND A.4.4-1/149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C338</w:t>
            </w:r>
            <w:r w:rsidRPr="00A02DAD">
              <w:rPr>
                <w:rFonts w:eastAsia="等线"/>
                <w:lang w:eastAsia="zh-CN"/>
              </w:rPr>
              <w:tab/>
              <w:t>IF (A.4.1-1/1 OR A.4.1-1/2) AND A.4.2.1.1-1/11 AND A.4.4-1/149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C339</w:t>
            </w:r>
            <w:r w:rsidRPr="00A02DAD">
              <w:rPr>
                <w:rFonts w:eastAsia="等线"/>
                <w:lang w:eastAsia="zh-CN"/>
              </w:rPr>
              <w:tab/>
              <w:t>IF</w:t>
            </w:r>
            <w:bookmarkStart w:id="41" w:name="OLE_LINK125"/>
            <w:bookmarkStart w:id="42" w:name="OLE_LINK126"/>
            <w:r w:rsidRPr="00A02DAD">
              <w:rPr>
                <w:rFonts w:eastAsia="等线"/>
                <w:lang w:eastAsia="zh-CN"/>
              </w:rPr>
              <w:t xml:space="preserve"> A.4.1-1</w:t>
            </w:r>
            <w:bookmarkEnd w:id="41"/>
            <w:bookmarkEnd w:id="42"/>
            <w:r w:rsidRPr="00A02DAD">
              <w:rPr>
                <w:rFonts w:eastAsia="等线"/>
                <w:lang w:eastAsia="zh-CN"/>
              </w:rPr>
              <w:t xml:space="preserve">/8 AND A.4.4-1/167 AND </w:t>
            </w:r>
            <w:r w:rsidRPr="00A02DAD">
              <w:t>A.4.3.2-</w:t>
            </w:r>
            <w:r w:rsidRPr="00A02DAD">
              <w:rPr>
                <w:lang w:eastAsia="zh-CN"/>
              </w:rPr>
              <w:t>1A</w:t>
            </w:r>
            <w:r w:rsidRPr="00A02DAD">
              <w:rPr>
                <w:rFonts w:eastAsia="等线"/>
                <w:lang w:eastAsia="zh-CN"/>
              </w:rPr>
              <w:t>/2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C340</w:t>
            </w:r>
            <w:r w:rsidRPr="00A02DAD">
              <w:rPr>
                <w:rFonts w:eastAsia="等线"/>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C341</w:t>
            </w:r>
            <w:r w:rsidRPr="00A02DAD">
              <w:rPr>
                <w:rFonts w:eastAsia="等线"/>
                <w:lang w:eastAsia="zh-CN"/>
              </w:rPr>
              <w:tab/>
              <w:t>IF A.4.1-1/8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C342</w:t>
            </w:r>
            <w:r w:rsidRPr="00A02DAD">
              <w:rPr>
                <w:rFonts w:eastAsia="等线"/>
                <w:lang w:eastAsia="zh-CN"/>
              </w:rPr>
              <w:tab/>
              <w:t>IF A.4.1-1/8 AND A.4.4-2/27 AND A.4.4-2/31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C343</w:t>
            </w:r>
            <w:r w:rsidRPr="00A02DAD">
              <w:rPr>
                <w:rFonts w:eastAsia="等线"/>
                <w:lang w:eastAsia="zh-CN"/>
              </w:rPr>
              <w:tab/>
              <w:t>IF (A.4.1-1/1 OR A.4.1-1/2) AND A.4.4-1/148 AND A.4.4-1/154 AND A.4.4-1/178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C344</w:t>
            </w:r>
            <w:r w:rsidRPr="00A02DAD">
              <w:rPr>
                <w:rFonts w:eastAsia="等线"/>
                <w:lang w:eastAsia="zh-CN"/>
              </w:rPr>
              <w:tab/>
              <w:t>IF (A.4.1-1/1 OR A.4.1-1/2) AND A.4.4-1/148 AND NOT(A.4.4-1/154) AND A.4.4-1/178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C345</w:t>
            </w:r>
            <w:r w:rsidRPr="00A02DAD">
              <w:rPr>
                <w:rFonts w:eastAsia="等线"/>
                <w:lang w:eastAsia="zh-CN"/>
              </w:rPr>
              <w:tab/>
              <w:t>IF A.4.4-1/148 AND A.4.4-1/178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t>C346</w:t>
            </w:r>
            <w:r w:rsidRPr="00A02DAD">
              <w:tab/>
              <w:t>IF (A.4.1-1/1 OR A.4.1-1/2) AND A.4.4-1/148 AND A.4.4-1/178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lang w:eastAsia="en-GB"/>
              </w:rPr>
            </w:pPr>
            <w:r w:rsidRPr="00A02DAD">
              <w:rPr>
                <w:rFonts w:eastAsia="等线"/>
                <w:lang w:eastAsia="zh-CN"/>
              </w:rPr>
              <w:t>C347</w:t>
            </w:r>
            <w:r w:rsidRPr="00A02DAD">
              <w:rPr>
                <w:rFonts w:eastAsia="等线"/>
                <w:lang w:eastAsia="zh-CN"/>
              </w:rPr>
              <w:tab/>
            </w:r>
            <w:r w:rsidRPr="00A02DAD">
              <w:rPr>
                <w:lang w:eastAsia="zh-CN"/>
              </w:rPr>
              <w:t xml:space="preserve">IF A.4.1-1/8 </w:t>
            </w:r>
            <w:r w:rsidRPr="00A02DAD">
              <w:rPr>
                <w:rFonts w:eastAsia="等线"/>
                <w:lang w:eastAsia="zh-CN"/>
              </w:rPr>
              <w:t xml:space="preserve">AND </w:t>
            </w:r>
            <w:r w:rsidRPr="00A02DAD">
              <w:t>A.4.3.2-</w:t>
            </w:r>
            <w:r w:rsidRPr="00A02DAD">
              <w:rPr>
                <w:lang w:eastAsia="zh-CN"/>
              </w:rPr>
              <w:t>1A</w:t>
            </w:r>
            <w:r w:rsidRPr="00A02DAD">
              <w:rPr>
                <w:rFonts w:eastAsia="等线"/>
                <w:lang w:eastAsia="zh-CN"/>
              </w:rPr>
              <w:t xml:space="preserve">/2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rFonts w:eastAsia="等线"/>
                <w:lang w:eastAsia="zh-CN"/>
              </w:rPr>
              <w:t>C348</w:t>
            </w:r>
            <w:r w:rsidRPr="00A02DAD">
              <w:rPr>
                <w:rFonts w:eastAsia="等线"/>
                <w:lang w:eastAsia="zh-CN"/>
              </w:rPr>
              <w:tab/>
            </w:r>
            <w:r w:rsidRPr="00A02DAD">
              <w:rPr>
                <w:lang w:eastAsia="zh-CN"/>
              </w:rPr>
              <w:t xml:space="preserve">IF A.4.1-1/8 </w:t>
            </w:r>
            <w:r w:rsidRPr="00A02DAD">
              <w:rPr>
                <w:rFonts w:eastAsia="等线"/>
                <w:lang w:eastAsia="zh-CN"/>
              </w:rPr>
              <w:t xml:space="preserve">AND </w:t>
            </w:r>
            <w:bookmarkStart w:id="43" w:name="OLE_LINK19"/>
            <w:r w:rsidRPr="00A02DAD">
              <w:rPr>
                <w:rFonts w:eastAsia="等线"/>
                <w:lang w:eastAsia="zh-CN"/>
              </w:rPr>
              <w:t>A.4.4-1A</w:t>
            </w:r>
            <w:bookmarkEnd w:id="43"/>
            <w:r w:rsidRPr="00A02DAD">
              <w:rPr>
                <w:rFonts w:eastAsia="等线"/>
                <w:lang w:eastAsia="zh-CN"/>
              </w:rPr>
              <w:t xml:space="preserve">/11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rFonts w:eastAsia="等线"/>
                <w:lang w:eastAsia="zh-CN"/>
              </w:rPr>
              <w:t>C349</w:t>
            </w:r>
            <w:r w:rsidRPr="00A02DAD">
              <w:rPr>
                <w:rFonts w:eastAsia="等线"/>
                <w:lang w:eastAsia="zh-CN"/>
              </w:rPr>
              <w:tab/>
            </w:r>
            <w:r w:rsidRPr="00A02DAD">
              <w:rPr>
                <w:lang w:eastAsia="zh-CN"/>
              </w:rPr>
              <w:t xml:space="preserve">IF A.4.1-1/8 </w:t>
            </w:r>
            <w:r w:rsidRPr="00A02DAD">
              <w:rPr>
                <w:rFonts w:eastAsia="等线"/>
                <w:lang w:eastAsia="zh-CN"/>
              </w:rPr>
              <w:t xml:space="preserve">AND A.4.4-1A/12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rFonts w:eastAsia="等线"/>
                <w:lang w:eastAsia="zh-CN"/>
              </w:rPr>
              <w:t>C350</w:t>
            </w:r>
            <w:r w:rsidRPr="00A02DAD">
              <w:rPr>
                <w:rFonts w:eastAsia="等线"/>
                <w:lang w:eastAsia="zh-CN"/>
              </w:rPr>
              <w:tab/>
            </w:r>
            <w:r w:rsidRPr="00A02DAD">
              <w:rPr>
                <w:lang w:eastAsia="zh-CN"/>
              </w:rPr>
              <w:t xml:space="preserve">IF A.4.1-1/8 </w:t>
            </w:r>
            <w:r w:rsidRPr="00A02DAD">
              <w:rPr>
                <w:rFonts w:eastAsia="等线"/>
                <w:lang w:eastAsia="zh-CN"/>
              </w:rPr>
              <w:t xml:space="preserve">AND </w:t>
            </w:r>
            <w:r w:rsidRPr="00A02DAD">
              <w:rPr>
                <w:rFonts w:eastAsia="MS Mincho"/>
              </w:rPr>
              <w:t>A.4.2.1.1-1</w:t>
            </w:r>
            <w:r w:rsidRPr="00A02DAD">
              <w:rPr>
                <w:rFonts w:eastAsia="等线"/>
                <w:lang w:eastAsia="zh-CN"/>
              </w:rPr>
              <w:t xml:space="preserve">/15 </w:t>
            </w:r>
            <w:r w:rsidRPr="00A02DAD">
              <w:rPr>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C351</w:t>
            </w:r>
            <w:r w:rsidRPr="00A02DAD">
              <w:rPr>
                <w:rFonts w:eastAsia="等线"/>
                <w:lang w:eastAsia="zh-CN"/>
              </w:rPr>
              <w:tab/>
              <w:t xml:space="preserve">IF A.4.1-1/8 AND </w:t>
            </w:r>
            <w:r w:rsidRPr="00A02DAD">
              <w:rPr>
                <w:lang w:eastAsia="zh-CN"/>
              </w:rPr>
              <w:t>A.4.2.1.1-1/11</w:t>
            </w:r>
            <w:r w:rsidRPr="00A02DAD">
              <w:t xml:space="preserve"> AND </w:t>
            </w:r>
            <w:r w:rsidRPr="00A02DAD">
              <w:rPr>
                <w:rFonts w:eastAsia="PMingLiU"/>
                <w:lang w:eastAsia="zh-TW"/>
              </w:rPr>
              <w:t>(</w:t>
            </w:r>
            <w:r w:rsidRPr="00A02DAD">
              <w:t>A.4.5-1a/3</w:t>
            </w:r>
            <w:r w:rsidRPr="00A02DAD">
              <w:rPr>
                <w:rFonts w:eastAsia="PMingLiU"/>
                <w:lang w:eastAsia="zh-TW"/>
              </w:rPr>
              <w:t xml:space="preserve"> or</w:t>
            </w:r>
            <w:r w:rsidRPr="00A02DAD">
              <w:t xml:space="preserve"> A.4.5-1b/3</w:t>
            </w:r>
            <w:r w:rsidRPr="00A02DAD">
              <w:rPr>
                <w:rFonts w:eastAsia="PMingLiU"/>
                <w:lang w:eastAsia="zh-TW"/>
              </w:rPr>
              <w:t>)</w:t>
            </w:r>
            <w:r w:rsidRPr="00A02DAD">
              <w:t xml:space="preserve"> AND </w:t>
            </w:r>
            <w:r w:rsidRPr="00A02DAD">
              <w:rPr>
                <w:rFonts w:eastAsia="PMingLiU"/>
                <w:lang w:eastAsia="zh-TW"/>
              </w:rPr>
              <w:t>(</w:t>
            </w:r>
            <w:r w:rsidRPr="00A02DAD">
              <w:t>A.4.5-1a/7</w:t>
            </w:r>
            <w:r w:rsidRPr="00A02DAD">
              <w:rPr>
                <w:rFonts w:eastAsia="PMingLiU"/>
                <w:lang w:eastAsia="zh-TW"/>
              </w:rPr>
              <w:t xml:space="preserve"> or </w:t>
            </w:r>
            <w:r w:rsidRPr="00A02DAD">
              <w:t>A.4.5-1b/7</w:t>
            </w:r>
            <w:r w:rsidRPr="00A02DAD">
              <w:rPr>
                <w:rFonts w:eastAsia="PMingLiU"/>
                <w:lang w:eastAsia="zh-TW"/>
              </w:rPr>
              <w:t xml:space="preserve">) </w:t>
            </w:r>
            <w:r w:rsidRPr="00A02DAD">
              <w:rPr>
                <w:rFonts w:eastAsia="等线"/>
                <w:lang w:eastAsia="zh-CN"/>
              </w:rPr>
              <w:t>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C352</w:t>
            </w:r>
            <w:r w:rsidRPr="00A02DAD">
              <w:rPr>
                <w:rFonts w:eastAsia="等线"/>
                <w:lang w:eastAsia="zh-CN"/>
              </w:rPr>
              <w:tab/>
              <w:t>IF A.4.4-1/179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C353</w:t>
            </w:r>
            <w:r w:rsidRPr="00A02DAD">
              <w:rPr>
                <w:rFonts w:eastAsia="等线"/>
                <w:lang w:eastAsia="zh-CN"/>
              </w:rPr>
              <w:tab/>
              <w:t>IF A.4.4-1/179 AND A.4.4-1/180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lang w:eastAsia="zh-CN"/>
              </w:rPr>
              <w:t>C354</w:t>
            </w:r>
            <w:r w:rsidRPr="00A02DAD">
              <w:rPr>
                <w:lang w:eastAsia="zh-CN"/>
              </w:rPr>
              <w:tab/>
              <w:t xml:space="preserve">IF (A.4.1-1/1 OR A.4.1-1/2) AND A.4.2.1.1-1/11 AND (A.4.4-1/122 OR A.4.4-1/123)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Theme="minorEastAsia"/>
                <w:lang w:eastAsia="zh-CN"/>
              </w:rPr>
            </w:pPr>
            <w:r w:rsidRPr="00A02DAD">
              <w:lastRenderedPageBreak/>
              <w:t>C355</w:t>
            </w:r>
            <w:r w:rsidRPr="00A02DAD">
              <w:tab/>
              <w:t xml:space="preserve">IF (A.4.1-1/1 OR A.4.1-1/2) AND </w:t>
            </w:r>
            <w:r w:rsidRPr="00A02DAD">
              <w:rPr>
                <w:lang w:eastAsia="ko-KR"/>
              </w:rPr>
              <w:t>A.4.4-1/181</w:t>
            </w:r>
            <w:r w:rsidRPr="00A02DAD">
              <w:t xml:space="preserve">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lang w:eastAsia="zh-CN"/>
              </w:rPr>
            </w:pPr>
            <w:r w:rsidRPr="00A02DAD">
              <w:t>C356</w:t>
            </w:r>
            <w:r w:rsidRPr="00A02DAD">
              <w:tab/>
              <w:t>IF (A.4.1-1/1 OR A.4.1-1/2) AND A.4.4-1/182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pPr>
            <w:r w:rsidRPr="00A02DAD">
              <w:rPr>
                <w:rFonts w:eastAsia="等线"/>
                <w:lang w:eastAsia="zh-CN"/>
              </w:rPr>
              <w:t>C357</w:t>
            </w:r>
            <w:r w:rsidRPr="00A02DAD">
              <w:rPr>
                <w:rFonts w:eastAsia="等线"/>
                <w:lang w:eastAsia="zh-CN"/>
              </w:rPr>
              <w:tab/>
              <w:t>IF (A.4.1-1/1 OR A.4.1-1/2) AND A.4.4-2/33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C358</w:t>
            </w:r>
            <w:r w:rsidRPr="00A02DAD">
              <w:rPr>
                <w:rFonts w:eastAsia="等线"/>
                <w:lang w:eastAsia="zh-CN"/>
              </w:rPr>
              <w:tab/>
              <w:t>IF (A.4.1-1/1 OR A.4.1-1/2) AND A.4.4-1/184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C359</w:t>
            </w:r>
            <w:r w:rsidRPr="00A02DAD">
              <w:rPr>
                <w:rFonts w:eastAsia="等线"/>
                <w:lang w:eastAsia="zh-CN"/>
              </w:rPr>
              <w:tab/>
              <w:t>IF (A.4.1-1/1 OR A.4.1-1/2) AND A.4.4-1/185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C360</w:t>
            </w:r>
            <w:r w:rsidRPr="00A02DAD">
              <w:rPr>
                <w:rFonts w:eastAsia="等线"/>
                <w:lang w:eastAsia="zh-CN"/>
              </w:rPr>
              <w:tab/>
              <w:t>IF (A.4.1-1/1 OR A.4.1-1/2) AND A.4.4-1/186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C361</w:t>
            </w:r>
            <w:r w:rsidRPr="00A02DAD">
              <w:rPr>
                <w:rFonts w:eastAsia="等线"/>
                <w:lang w:eastAsia="zh-CN"/>
              </w:rPr>
              <w:tab/>
              <w:t>IF (A.4.1-1/1 OR A.4.1-1/2) AND A.4.4-1/187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C362</w:t>
            </w:r>
            <w:r w:rsidRPr="00A02DAD">
              <w:rPr>
                <w:rFonts w:eastAsia="等线"/>
                <w:lang w:eastAsia="zh-CN"/>
              </w:rPr>
              <w:tab/>
              <w:t>IF A.4.1-1/1 AND A.4.5-1a/7 OR (A.4.4-1/122 AND A.4.4-1A/14 AND A.4.4-1A/15 AND A.4.5-1a/7)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C363</w:t>
            </w:r>
            <w:r w:rsidRPr="00A02DAD">
              <w:rPr>
                <w:rFonts w:eastAsia="等线"/>
                <w:lang w:eastAsia="zh-CN"/>
              </w:rPr>
              <w:tab/>
              <w:t>IF A.4.1-1/2 AND A.4.5-1b/7 OR (A.4.4-1/122 AND A.4.4-1A/14 AND A.4.4-1A/15 AND A.4.5-1b/7)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C364</w:t>
            </w:r>
            <w:r w:rsidRPr="00A02DAD">
              <w:rPr>
                <w:rFonts w:eastAsia="等线"/>
                <w:lang w:eastAsia="zh-CN"/>
              </w:rPr>
              <w:tab/>
              <w:t>IF (A.4.1-1/1 AND A.4.5-1a/25) OR (A.4.4-1/122 AND A.4.4-1A/14 AND A.4.5-1a/25)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C365</w:t>
            </w:r>
            <w:r w:rsidRPr="00A02DAD">
              <w:rPr>
                <w:rFonts w:eastAsia="等线"/>
                <w:lang w:eastAsia="zh-CN"/>
              </w:rPr>
              <w:tab/>
              <w:t>IF (A.4.1-1/2 AND A.4.5-1b/25) OR (A.4.4-1/122 AND A.4.4-1A/14 AND A.4.5-1b/25)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C366</w:t>
            </w:r>
            <w:r w:rsidRPr="00A02DAD">
              <w:rPr>
                <w:rFonts w:eastAsia="等线"/>
                <w:lang w:eastAsia="zh-CN"/>
              </w:rPr>
              <w:tab/>
              <w:t>IF (A.4.1-1/1 OR A.4.1-1/2) AND A.4.2.1.1-1/4 AND [8] A. 20/90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lang w:eastAsia="zh-CN"/>
              </w:rPr>
              <w:t>C367</w:t>
            </w:r>
            <w:r w:rsidRPr="00A02DAD">
              <w:rPr>
                <w:lang w:eastAsia="zh-CN"/>
              </w:rPr>
              <w:tab/>
              <w:t xml:space="preserve">IF A.4.1-1/1 AND A.4.4-1/122 AND A.4.4-1/188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C368</w:t>
            </w:r>
            <w:r w:rsidRPr="00A02DAD">
              <w:rPr>
                <w:rFonts w:eastAsia="等线"/>
                <w:lang w:eastAsia="zh-CN"/>
              </w:rPr>
              <w:tab/>
            </w:r>
            <w:r w:rsidRPr="00A02DAD">
              <w:rPr>
                <w:lang w:eastAsia="zh-CN"/>
              </w:rPr>
              <w:t>IF (A.4.1-1/1 OR A.4.1-1/2) AND A</w:t>
            </w:r>
            <w:r w:rsidRPr="00A02DAD">
              <w:rPr>
                <w:lang w:eastAsia="ko-KR"/>
              </w:rPr>
              <w:t>.</w:t>
            </w:r>
            <w:r w:rsidRPr="00A02DAD">
              <w:rPr>
                <w:lang w:eastAsia="zh-CN"/>
              </w:rPr>
              <w:t xml:space="preserve">4.4-1/189 AND A.4.4-1/190 THEN R </w:t>
            </w:r>
            <w:smartTag w:uri="urn:schemas-microsoft-com:office:smarttags" w:element="stockticker">
              <w:r w:rsidRPr="00A02DAD">
                <w:rPr>
                  <w:lang w:eastAsia="zh-CN"/>
                </w:rPr>
                <w:t>ELSE</w:t>
              </w:r>
            </w:smartTag>
            <w:r w:rsidRPr="00A02DAD">
              <w:rPr>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C369</w:t>
            </w:r>
            <w:r w:rsidRPr="00A02DAD">
              <w:rPr>
                <w:rFonts w:eastAsia="等线"/>
                <w:lang w:eastAsia="zh-CN"/>
              </w:rPr>
              <w:tab/>
              <w:t xml:space="preserve">IF </w:t>
            </w:r>
            <w:r w:rsidRPr="00A02DAD">
              <w:t xml:space="preserve">(A.4.1-1/1 OR A.4.1-1/2) AND </w:t>
            </w:r>
            <w:r w:rsidRPr="00A02DAD">
              <w:rPr>
                <w:rFonts w:eastAsia="等线"/>
                <w:lang w:eastAsia="zh-CN"/>
              </w:rPr>
              <w:t>A.4.4-1/191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C370</w:t>
            </w:r>
            <w:r w:rsidRPr="00A02DAD">
              <w:rPr>
                <w:rFonts w:eastAsia="等线"/>
                <w:lang w:eastAsia="zh-CN"/>
              </w:rPr>
              <w:tab/>
              <w:t xml:space="preserve">IF </w:t>
            </w:r>
            <w:r w:rsidRPr="00A02DAD">
              <w:t xml:space="preserve">(A.4.1-1/1 OR A.4.1-1/2) AND </w:t>
            </w:r>
            <w:r w:rsidRPr="00A02DAD">
              <w:rPr>
                <w:rFonts w:eastAsia="等线"/>
                <w:lang w:eastAsia="zh-CN"/>
              </w:rPr>
              <w:t>A.4.4-1/192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C371</w:t>
            </w:r>
            <w:r w:rsidRPr="00A02DAD">
              <w:rPr>
                <w:rFonts w:eastAsia="等线"/>
                <w:lang w:eastAsia="zh-CN"/>
              </w:rPr>
              <w:tab/>
              <w:t>Void</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C372</w:t>
            </w:r>
            <w:r w:rsidRPr="00A02DAD">
              <w:rPr>
                <w:rFonts w:eastAsia="等线"/>
                <w:lang w:eastAsia="zh-CN"/>
              </w:rPr>
              <w:tab/>
              <w:t xml:space="preserve">IF </w:t>
            </w:r>
            <w:r w:rsidRPr="00A02DAD">
              <w:t>(A.4.1-1/1 OR A.4.1-1/2) AND A.4.4-1/195 THEN R ELSE N/A</w:t>
            </w:r>
            <w:r w:rsidRPr="00A02DAD">
              <w:rPr>
                <w:rFonts w:eastAsia="等线"/>
                <w:lang w:eastAsia="zh-CN"/>
              </w:rPr>
              <w:t xml:space="preserve"> </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C373</w:t>
            </w:r>
            <w:r w:rsidRPr="00A02DAD">
              <w:rPr>
                <w:rFonts w:eastAsia="等线"/>
                <w:lang w:eastAsia="zh-CN"/>
              </w:rPr>
              <w:tab/>
              <w:t xml:space="preserve">IF </w:t>
            </w:r>
            <w:r w:rsidRPr="00A02DAD">
              <w:t>(A.4.1-1/1 OR A.4.1-1/2) AND (A.4.3.3.1-1/1 OR A.4.3.3.1-1/2) AND (A.4.4-1/196 OR A.4.4-1/197) THEN R ELSE N/A</w:t>
            </w:r>
            <w:r w:rsidRPr="00A02DAD">
              <w:rPr>
                <w:rFonts w:eastAsia="等线"/>
                <w:lang w:eastAsia="zh-CN"/>
              </w:rPr>
              <w:t xml:space="preserve"> </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C374</w:t>
            </w:r>
            <w:r w:rsidRPr="00A02DAD">
              <w:rPr>
                <w:rFonts w:eastAsia="等线"/>
                <w:lang w:eastAsia="zh-CN"/>
              </w:rPr>
              <w:tab/>
              <w:t xml:space="preserve">IF </w:t>
            </w:r>
            <w:r w:rsidRPr="00A02DAD">
              <w:t>(A.4.1-1/1 OR A.4.1-1/2) AND (A.4.3.3.1-1/1 OR A.4.3.3.1-1/2) AND A.4.4-1/197 THEN R ELSE N/A</w:t>
            </w:r>
            <w:r w:rsidRPr="00A02DAD">
              <w:rPr>
                <w:rFonts w:eastAsia="等线"/>
                <w:lang w:eastAsia="zh-CN"/>
              </w:rPr>
              <w:t xml:space="preserve"> </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C375</w:t>
            </w:r>
            <w:r w:rsidRPr="00A02DAD">
              <w:rPr>
                <w:rFonts w:eastAsia="等线"/>
                <w:lang w:eastAsia="zh-CN"/>
              </w:rPr>
              <w:tab/>
              <w:t xml:space="preserve">IF </w:t>
            </w:r>
            <w:r w:rsidRPr="00A02DAD">
              <w:t>(A.4.1-1/1 OR A.4.1-1/2) AND (A.4.3.3.1-1/1 OR A.4.3.3.1-1/2) AND A.4.4-1/198 THEN R ELSE N/A</w:t>
            </w:r>
            <w:r w:rsidRPr="00A02DAD">
              <w:rPr>
                <w:rFonts w:eastAsia="等线"/>
                <w:lang w:eastAsia="zh-CN"/>
              </w:rPr>
              <w:t xml:space="preserve"> </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rFonts w:eastAsia="等线"/>
                <w:lang w:eastAsia="zh-CN"/>
              </w:rPr>
            </w:pPr>
            <w:r w:rsidRPr="00A02DAD">
              <w:rPr>
                <w:rFonts w:eastAsia="等线"/>
                <w:lang w:eastAsia="zh-CN"/>
              </w:rPr>
              <w:t>C376</w:t>
            </w:r>
            <w:r w:rsidRPr="00A02DAD">
              <w:rPr>
                <w:rFonts w:eastAsia="等线"/>
                <w:lang w:eastAsia="zh-CN"/>
              </w:rPr>
              <w:tab/>
              <w:t>IF (A.4.1-1/1 OR A.4.1-1/2) AND A.4.4-1/143 AND A.4.4-1/200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C377</w:t>
            </w:r>
            <w:r w:rsidRPr="00A02DAD">
              <w:rPr>
                <w:rFonts w:eastAsia="等线"/>
                <w:lang w:eastAsia="zh-CN"/>
              </w:rPr>
              <w:tab/>
              <w:t>IF A.4.1-1/8 AND A.4.4-1/202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C378</w:t>
            </w:r>
            <w:r w:rsidRPr="00A02DAD">
              <w:rPr>
                <w:rFonts w:eastAsia="等线"/>
                <w:lang w:eastAsia="zh-CN"/>
              </w:rPr>
              <w:tab/>
              <w:t>IF (A.4.1-1/1 OR A.4.1-1/2) AND A.4.4-1/202 AND A.4.4-1/203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C379</w:t>
            </w:r>
            <w:r w:rsidRPr="00A02DAD">
              <w:rPr>
                <w:rFonts w:eastAsia="等线"/>
                <w:lang w:eastAsia="zh-CN"/>
              </w:rPr>
              <w:tab/>
              <w:t>IF (A.4.1-1/1 OR A.4.1-1/2) AND A.4.4-1/202 AND A.4.4-1/203 AND NOT A.4.4-1/205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C379a</w:t>
            </w:r>
            <w:r w:rsidRPr="00A02DAD">
              <w:rPr>
                <w:rFonts w:eastAsia="等线"/>
                <w:lang w:eastAsia="zh-CN"/>
              </w:rPr>
              <w:tab/>
              <w:t>IF (A.4.1-1/1 OR A.4.1-1/2) AND A.4.4-1/202 AND A.4.4-1/204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C380</w:t>
            </w:r>
            <w:r w:rsidRPr="00A02DAD">
              <w:rPr>
                <w:rFonts w:eastAsia="等线"/>
                <w:lang w:eastAsia="zh-CN"/>
              </w:rPr>
              <w:tab/>
              <w:t xml:space="preserve">IF A.4.1-1/1 AND A.4.4-1/202 AND </w:t>
            </w:r>
            <w:bookmarkStart w:id="44" w:name="OLE_LINK71"/>
            <w:r w:rsidRPr="00A02DAD">
              <w:rPr>
                <w:rFonts w:eastAsia="等线"/>
                <w:lang w:eastAsia="zh-CN"/>
              </w:rPr>
              <w:t>A.4.4-1/</w:t>
            </w:r>
            <w:bookmarkEnd w:id="44"/>
            <w:r w:rsidRPr="00A02DAD">
              <w:rPr>
                <w:rFonts w:eastAsia="等线"/>
                <w:lang w:eastAsia="zh-CN"/>
              </w:rPr>
              <w:t>205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C381</w:t>
            </w:r>
            <w:r w:rsidRPr="00A02DAD">
              <w:rPr>
                <w:rFonts w:eastAsia="等线"/>
                <w:lang w:eastAsia="zh-CN"/>
              </w:rPr>
              <w:tab/>
              <w:t>IF (A.4.1-1/1 OR A.4.1-1/2) AND A.4.4-1/202 AND A.4.4-1/204 AND A.4.4-1/206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C382</w:t>
            </w:r>
            <w:r w:rsidRPr="00A02DAD">
              <w:rPr>
                <w:rFonts w:eastAsia="等线"/>
                <w:lang w:eastAsia="zh-CN"/>
              </w:rPr>
              <w:tab/>
              <w:t>IF A.4.1-1/2 AND A.4.4-1/202 AND A.4.4-1/204 AND A.4.4-1/207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C383</w:t>
            </w:r>
            <w:r w:rsidRPr="00A02DAD">
              <w:rPr>
                <w:rFonts w:eastAsia="等线"/>
                <w:lang w:eastAsia="zh-CN"/>
              </w:rPr>
              <w:tab/>
              <w:t>IF (A.4.1-1/1 OR A.4.1-1/2) AND A.4.4-1/202 AND A.4.4-1/203 AND A.4.4-1/204 AND A.4.4-1/208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C384</w:t>
            </w:r>
            <w:r w:rsidRPr="00A02DAD">
              <w:rPr>
                <w:rFonts w:eastAsia="等线"/>
                <w:lang w:eastAsia="zh-CN"/>
              </w:rPr>
              <w:tab/>
              <w:t>IF (A.4.1-1/1) AND (A.4.4-1/122 OR A.4.4-1/123) AND (A.4.4-1/</w:t>
            </w:r>
            <w:proofErr w:type="spellStart"/>
            <w:r w:rsidRPr="00A02DAD">
              <w:rPr>
                <w:rFonts w:eastAsia="等线"/>
                <w:color w:val="FF0000"/>
                <w:lang w:eastAsia="zh-CN"/>
              </w:rPr>
              <w:t>zzz</w:t>
            </w:r>
            <w:proofErr w:type="spellEnd"/>
            <w:r w:rsidRPr="00A02DAD">
              <w:rPr>
                <w:rFonts w:eastAsia="等线"/>
                <w:lang w:eastAsia="zh-CN"/>
              </w:rPr>
              <w:t>)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C385</w:t>
            </w:r>
            <w:r w:rsidRPr="00A02DAD">
              <w:rPr>
                <w:rFonts w:eastAsia="等线"/>
                <w:lang w:eastAsia="zh-CN"/>
              </w:rPr>
              <w:tab/>
              <w:t>IF (A.4.1-1/1) AND (A.4.4-1/122 OR A.4.4-1/123) AND A.4.4-1/121 AND (A.4.4-1/</w:t>
            </w:r>
            <w:proofErr w:type="spellStart"/>
            <w:r w:rsidRPr="00A02DAD">
              <w:rPr>
                <w:rFonts w:eastAsia="等线"/>
                <w:color w:val="FF0000"/>
                <w:lang w:eastAsia="zh-CN"/>
              </w:rPr>
              <w:t>zzz</w:t>
            </w:r>
            <w:proofErr w:type="spellEnd"/>
            <w:r w:rsidRPr="00A02DAD">
              <w:rPr>
                <w:rFonts w:eastAsia="等线"/>
                <w:lang w:eastAsia="zh-CN"/>
              </w:rPr>
              <w:t>)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C386</w:t>
            </w:r>
            <w:r w:rsidRPr="00A02DAD">
              <w:rPr>
                <w:rFonts w:eastAsia="等线"/>
                <w:lang w:eastAsia="zh-CN"/>
              </w:rPr>
              <w:tab/>
              <w:t>IF (A.4.1-1/1 OR A.4.1-1/2) AND A.4.4-1A/4 AND A.4.4-2/1 AND (A.4.4-1/122 OR A.4.4-1/123)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C387</w:t>
            </w:r>
            <w:r w:rsidRPr="00A02DAD">
              <w:rPr>
                <w:rFonts w:eastAsia="等线"/>
                <w:lang w:eastAsia="zh-CN"/>
              </w:rPr>
              <w:tab/>
              <w:t>IF (A.4.1-1/1 OR A.4.1-1/2) AND A.4.4-1/143 AND A.4.4-1/201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C388</w:t>
            </w:r>
            <w:r w:rsidRPr="00A02DAD">
              <w:rPr>
                <w:rFonts w:eastAsia="等线"/>
                <w:lang w:eastAsia="zh-CN"/>
              </w:rPr>
              <w:tab/>
              <w:t>IF (A.4.1-1/1 OR A.4.1-1/2)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C389</w:t>
            </w:r>
            <w:r w:rsidRPr="00A02DAD">
              <w:rPr>
                <w:rFonts w:eastAsia="等线"/>
                <w:lang w:eastAsia="zh-CN"/>
              </w:rPr>
              <w:tab/>
              <w:t>IF A.4.1-1/1 AND A.4.1-1/2 AND ((NOT A.4.3.2-2A/1) OR (A.4.3.2-2A/1 AND A.4.4-1A/16))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C390</w:t>
            </w:r>
            <w:r w:rsidRPr="00A02DAD">
              <w:rPr>
                <w:rFonts w:eastAsia="等线"/>
                <w:lang w:eastAsia="zh-CN"/>
              </w:rPr>
              <w:tab/>
              <w:t>IF A.4.1-1/8 AND A.4.4-1/210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C391</w:t>
            </w:r>
            <w:r w:rsidRPr="00A02DAD">
              <w:rPr>
                <w:rFonts w:eastAsia="等线"/>
                <w:lang w:eastAsia="zh-CN"/>
              </w:rPr>
              <w:tab/>
              <w:t>IF A.4.1-1/8 AND A.4.4-1/121 AND A.4.4-1/210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C392</w:t>
            </w:r>
            <w:r w:rsidRPr="00A02DAD">
              <w:rPr>
                <w:rFonts w:eastAsia="等线"/>
                <w:lang w:eastAsia="zh-CN"/>
              </w:rPr>
              <w:tab/>
              <w:t>IF A.4.1-1/8 AND A.4.1-1/1 AND A.4.4-1/211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lastRenderedPageBreak/>
              <w:t>C393</w:t>
            </w:r>
            <w:r w:rsidRPr="00A02DAD">
              <w:rPr>
                <w:rFonts w:eastAsia="等线"/>
                <w:lang w:eastAsia="zh-CN"/>
              </w:rPr>
              <w:tab/>
              <w:t xml:space="preserve">IF A.4.1-1/1 AND A.4.4-1/51 AND A.4.5-1a/7 </w:t>
            </w:r>
            <w:r w:rsidRPr="00A02DAD">
              <w:rPr>
                <w:lang w:eastAsia="zh-CN"/>
              </w:rPr>
              <w:t xml:space="preserve">AND (A.4.4-1/122 OR A.4.4-1/123) </w:t>
            </w:r>
            <w:r w:rsidRPr="00A02DAD">
              <w:rPr>
                <w:rFonts w:eastAsia="等线"/>
                <w:lang w:eastAsia="zh-CN"/>
              </w:rPr>
              <w:t xml:space="preserve">THEN R </w:t>
            </w:r>
            <w:smartTag w:uri="urn:schemas-microsoft-com:office:smarttags" w:element="stockticker">
              <w:r w:rsidRPr="00A02DAD">
                <w:rPr>
                  <w:rFonts w:eastAsia="等线"/>
                  <w:lang w:eastAsia="zh-CN"/>
                </w:rPr>
                <w:t>ELSE</w:t>
              </w:r>
            </w:smartTag>
            <w:r w:rsidRPr="00A02DAD">
              <w:rPr>
                <w:rFonts w:eastAsia="等线"/>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hanging="810"/>
              <w:rPr>
                <w:rFonts w:eastAsia="等线"/>
                <w:lang w:eastAsia="zh-CN"/>
              </w:rPr>
            </w:pPr>
            <w:r w:rsidRPr="00A02DAD">
              <w:rPr>
                <w:rFonts w:eastAsia="等线"/>
                <w:lang w:eastAsia="zh-CN"/>
              </w:rPr>
              <w:t>C394</w:t>
            </w:r>
            <w:r w:rsidRPr="00A02DAD">
              <w:rPr>
                <w:rFonts w:eastAsia="等线"/>
                <w:lang w:eastAsia="zh-CN"/>
              </w:rPr>
              <w:tab/>
              <w:t xml:space="preserve">IF A.4.1-1/2 AND A.4.4-1/51 AND A.4.5-1b/7 </w:t>
            </w:r>
            <w:r w:rsidRPr="00A02DAD">
              <w:rPr>
                <w:lang w:eastAsia="zh-CN"/>
              </w:rPr>
              <w:t xml:space="preserve">AND (A.4.4-1/122 OR A.4.4-1/123) </w:t>
            </w:r>
            <w:r w:rsidRPr="00A02DAD">
              <w:rPr>
                <w:rFonts w:eastAsia="等线"/>
                <w:lang w:eastAsia="zh-CN"/>
              </w:rPr>
              <w:t xml:space="preserve">THEN R </w:t>
            </w:r>
            <w:smartTag w:uri="urn:schemas-microsoft-com:office:smarttags" w:element="stockticker">
              <w:r w:rsidRPr="00A02DAD">
                <w:rPr>
                  <w:rFonts w:eastAsia="等线"/>
                  <w:lang w:eastAsia="zh-CN"/>
                </w:rPr>
                <w:t>ELSE</w:t>
              </w:r>
            </w:smartTag>
            <w:r w:rsidRPr="00A02DAD">
              <w:rPr>
                <w:rFonts w:eastAsia="等线"/>
                <w:lang w:eastAsia="zh-CN"/>
              </w:rPr>
              <w:t xml:space="preserv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92" w:hanging="892"/>
              <w:rPr>
                <w:rFonts w:eastAsiaTheme="minorEastAsia"/>
                <w:lang w:eastAsia="en-GB"/>
              </w:rPr>
            </w:pPr>
            <w:r w:rsidRPr="00A02DAD">
              <w:t>C395</w:t>
            </w:r>
            <w:r w:rsidRPr="00A02DAD">
              <w:tab/>
              <w:t>IF (A.4.1-1/1 OR A.4.1-1/2) AND A.4.5-1a/7 AND A.4.4-1/213 THEN R ELSE N/A</w:t>
            </w:r>
          </w:p>
        </w:tc>
      </w:tr>
      <w:tr w:rsidR="00FD22A0" w:rsidRPr="00A02DAD"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Pr="00A02DAD" w:rsidRDefault="00FD22A0">
            <w:pPr>
              <w:pStyle w:val="TAN"/>
              <w:ind w:left="812" w:hanging="709"/>
              <w:rPr>
                <w:b/>
              </w:rPr>
            </w:pPr>
            <w:r w:rsidRPr="00A02DAD">
              <w:rPr>
                <w:lang w:eastAsia="zh-CN"/>
              </w:rPr>
              <w:t>C396</w:t>
            </w:r>
            <w:r w:rsidRPr="00A02DAD">
              <w:rPr>
                <w:lang w:eastAsia="zh-CN"/>
              </w:rPr>
              <w:tab/>
              <w:t>IF A.4.1-1/8 AND A.4.4-1/199 AND (A.4.4-1/41 OR A.4.4-1/42 OR A.4.4-1/43 OR A.4.4-1/44 OR A.4.4-1/46 OR A.4.4-1/47 OR A.4.4-1/48) THEN R ELSE N/A</w:t>
            </w:r>
          </w:p>
        </w:tc>
      </w:tr>
    </w:tbl>
    <w:p w:rsidR="00FD22A0" w:rsidRPr="00A02DAD" w:rsidRDefault="00FD22A0" w:rsidP="00FD22A0">
      <w:pPr>
        <w:pStyle w:val="H6"/>
        <w:rPr>
          <w:b/>
          <w:noProof/>
          <w:color w:val="00B0F0"/>
        </w:rPr>
      </w:pPr>
      <w:r w:rsidRPr="00A02DAD">
        <w:rPr>
          <w:b/>
          <w:noProof/>
          <w:color w:val="00B0F0"/>
        </w:rPr>
        <w:t>&lt;End of modified section 2&gt;</w:t>
      </w:r>
    </w:p>
    <w:p w:rsidR="00FD22A0" w:rsidRPr="00A02DAD" w:rsidRDefault="00FD22A0" w:rsidP="00FD22A0"/>
    <w:p w:rsidR="00141EB7" w:rsidRPr="00A02DAD" w:rsidRDefault="00141EB7" w:rsidP="00141EB7">
      <w:pPr>
        <w:pStyle w:val="H6"/>
      </w:pPr>
      <w:r w:rsidRPr="00A02DAD">
        <w:rPr>
          <w:b/>
          <w:noProof/>
          <w:color w:val="00B0F0"/>
        </w:rPr>
        <w:lastRenderedPageBreak/>
        <w:t xml:space="preserve">&lt;Start of modified section </w:t>
      </w:r>
      <w:r w:rsidR="00FD22A0" w:rsidRPr="00A02DAD">
        <w:rPr>
          <w:b/>
          <w:noProof/>
          <w:color w:val="00B0F0"/>
        </w:rPr>
        <w:t>3</w:t>
      </w:r>
      <w:r w:rsidRPr="00A02DAD">
        <w:rPr>
          <w:b/>
          <w:noProof/>
          <w:color w:val="00B0F0"/>
        </w:rPr>
        <w:t>&gt;</w:t>
      </w:r>
    </w:p>
    <w:p w:rsidR="00141EB7" w:rsidRPr="00A02DAD" w:rsidRDefault="00141EB7" w:rsidP="00141EB7">
      <w:pPr>
        <w:pStyle w:val="TH"/>
        <w:rPr>
          <w:lang w:eastAsia="en-GB"/>
        </w:rPr>
      </w:pPr>
      <w:r w:rsidRPr="00A02DAD">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9"/>
      </w:tblGrid>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pPr>
            <w:r w:rsidRPr="00A02DAD">
              <w:lastRenderedPageBreak/>
              <w:t>Note 1:</w:t>
            </w:r>
            <w:r w:rsidRPr="00A02DAD">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w:t>
            </w:r>
            <w:proofErr w:type="spellStart"/>
            <w:r w:rsidRPr="00A02DAD">
              <w:t>IXIT</w:t>
            </w:r>
            <w:proofErr w:type="spellEnd"/>
            <w:r w:rsidRPr="00A02DAD">
              <w:t xml:space="preserve"> </w:t>
            </w:r>
            <w:proofErr w:type="spellStart"/>
            <w:r w:rsidRPr="00A02DAD">
              <w:t>px_RATComb_Tested</w:t>
            </w:r>
            <w:proofErr w:type="spellEnd"/>
            <w:r w:rsidRPr="00A02DAD">
              <w:t xml:space="preserve">= </w:t>
            </w:r>
            <w:proofErr w:type="spellStart"/>
            <w:r w:rsidRPr="00A02DAD">
              <w:t>EUTRA_only</w:t>
            </w:r>
            <w:proofErr w:type="spellEnd"/>
            <w:r w:rsidRPr="00A02DAD">
              <w:t xml:space="preserve">. For UEs supporting both UTRA AND GERAN the TC should be executed once only for the E-UTRA/EPC AND UTRA combination by setting the </w:t>
            </w:r>
            <w:proofErr w:type="spellStart"/>
            <w:r w:rsidRPr="00A02DAD">
              <w:t>px_RATComb_Tested</w:t>
            </w:r>
            <w:proofErr w:type="spellEnd"/>
            <w:r w:rsidRPr="00A02DAD">
              <w:t xml:space="preserve">= </w:t>
            </w:r>
            <w:proofErr w:type="spellStart"/>
            <w:r w:rsidRPr="00A02DAD">
              <w:t>EUTRA_UTRA</w:t>
            </w:r>
            <w:proofErr w:type="spellEnd"/>
            <w:r w:rsidRPr="00A02DAD">
              <w:t>.</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pPr>
            <w:r w:rsidRPr="00A02DAD">
              <w:t>Note 2:</w:t>
            </w:r>
            <w:r w:rsidRPr="00A02DAD">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A02DAD">
              <w:t>px_RATComb_Tested</w:t>
            </w:r>
            <w:proofErr w:type="spellEnd"/>
            <w:r w:rsidRPr="00A02DAD">
              <w:t xml:space="preserve">= </w:t>
            </w:r>
            <w:proofErr w:type="spellStart"/>
            <w:r w:rsidRPr="00A02DAD">
              <w:t>EUTRA_UTRA</w:t>
            </w:r>
            <w:proofErr w:type="spellEnd"/>
            <w:r w:rsidRPr="00A02DAD">
              <w:t>.</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pPr>
            <w:r w:rsidRPr="00A02DAD">
              <w:t>Note 3:</w:t>
            </w:r>
            <w:r w:rsidRPr="00A02DAD">
              <w:tab/>
              <w:t>This TC can optionally be executed by Rel-</w:t>
            </w:r>
            <w:r w:rsidRPr="00A02DAD">
              <w:rPr>
                <w:lang w:eastAsia="zh-CN"/>
              </w:rPr>
              <w:t>8</w:t>
            </w:r>
            <w:r w:rsidRPr="00A02DAD">
              <w:t xml:space="preserve"> UE and onwards till the release indicated in the Release column.</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pPr>
            <w:r w:rsidRPr="00A02DAD">
              <w:t>Note 4:</w:t>
            </w:r>
            <w:r w:rsidRPr="00A02DAD">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pPr>
            <w:r w:rsidRPr="00A02DAD">
              <w:t>Note 5:</w:t>
            </w:r>
            <w:r w:rsidRPr="00A02DAD">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pPr>
            <w:r w:rsidRPr="00A02DAD">
              <w:t>Note 6:</w:t>
            </w:r>
            <w:r w:rsidRPr="00A02DAD">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pPr>
            <w:r w:rsidRPr="00A02DAD">
              <w:t>Note 7:</w:t>
            </w:r>
            <w:r w:rsidRPr="00A02DAD">
              <w:tab/>
              <w:t>This TC can optionally be executed by Rel-9 UE and onwards till the release indicated in the Release column.</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pPr>
            <w:r w:rsidRPr="00A02DAD">
              <w:t>Note 8:</w:t>
            </w:r>
            <w:r w:rsidRPr="00A02DAD">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9:</w:t>
            </w:r>
            <w:r w:rsidRPr="00A02DAD">
              <w:rPr>
                <w:lang w:eastAsia="zh-CN"/>
              </w:rPr>
              <w:tab/>
            </w:r>
            <w:r w:rsidRPr="00A02DAD">
              <w:t>The two TCs verify the same core spec requirement(s) however in a different cell configuration to address different network deployments i.e. with different cells operating on</w:t>
            </w:r>
            <w:r w:rsidRPr="00A02DAD">
              <w:rPr>
                <w:lang w:eastAsia="zh-CN"/>
              </w:rPr>
              <w:t xml:space="preserve"> </w:t>
            </w:r>
            <w:proofErr w:type="spellStart"/>
            <w:r w:rsidRPr="00A02DAD">
              <w:rPr>
                <w:lang w:eastAsia="zh-CN"/>
              </w:rPr>
              <w:t>UTRA</w:t>
            </w:r>
            <w:proofErr w:type="spellEnd"/>
            <w:r w:rsidRPr="00A02DAD">
              <w:rPr>
                <w:lang w:eastAsia="zh-CN"/>
              </w:rPr>
              <w:t xml:space="preserve"> </w:t>
            </w:r>
            <w:proofErr w:type="spellStart"/>
            <w:r w:rsidRPr="00A02DAD">
              <w:rPr>
                <w:lang w:eastAsia="zh-CN"/>
              </w:rPr>
              <w:t>interRAT</w:t>
            </w:r>
            <w:proofErr w:type="spellEnd"/>
            <w:r w:rsidRPr="00A02DAD">
              <w:rPr>
                <w:lang w:eastAsia="zh-CN"/>
              </w:rPr>
              <w:t xml:space="preserve"> or </w:t>
            </w:r>
            <w:proofErr w:type="spellStart"/>
            <w:r w:rsidRPr="00A02DAD">
              <w:rPr>
                <w:lang w:eastAsia="zh-CN"/>
              </w:rPr>
              <w:t>GERAN</w:t>
            </w:r>
            <w:proofErr w:type="spellEnd"/>
            <w:r w:rsidRPr="00A02DAD">
              <w:rPr>
                <w:lang w:eastAsia="zh-CN"/>
              </w:rPr>
              <w:t xml:space="preserve"> </w:t>
            </w:r>
            <w:proofErr w:type="spellStart"/>
            <w:r w:rsidRPr="00A02DAD">
              <w:rPr>
                <w:lang w:eastAsia="zh-CN"/>
              </w:rPr>
              <w:t>interRAT</w:t>
            </w:r>
            <w:proofErr w:type="spellEnd"/>
            <w:r w:rsidRPr="00A02DAD">
              <w:t xml:space="preserve">. It is recommended that the </w:t>
            </w:r>
            <w:proofErr w:type="spellStart"/>
            <w:r w:rsidRPr="00A02DAD">
              <w:rPr>
                <w:lang w:eastAsia="zh-CN"/>
              </w:rPr>
              <w:t>UTRA</w:t>
            </w:r>
            <w:proofErr w:type="spellEnd"/>
            <w:r w:rsidRPr="00A02DAD">
              <w:rPr>
                <w:lang w:eastAsia="zh-CN"/>
              </w:rPr>
              <w:t xml:space="preserve"> </w:t>
            </w:r>
            <w:proofErr w:type="spellStart"/>
            <w:r w:rsidRPr="00A02DAD">
              <w:rPr>
                <w:lang w:eastAsia="zh-CN"/>
              </w:rPr>
              <w:t>interRAT</w:t>
            </w:r>
            <w:proofErr w:type="spellEnd"/>
            <w:r w:rsidRPr="00A02DAD">
              <w:rPr>
                <w:lang w:eastAsia="zh-CN"/>
              </w:rPr>
              <w:t xml:space="preserve"> </w:t>
            </w:r>
            <w:r w:rsidRPr="00A02DAD">
              <w:t>test should be run by default.</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pPr>
            <w:r w:rsidRPr="00A02DAD">
              <w:t>Note 10:</w:t>
            </w:r>
            <w:r w:rsidRPr="00A02DAD">
              <w:tab/>
              <w:t>As per TS 36.306, clause 4.1, check for support of category 2 to 5 is sufficient to check support for category 6 or higher.</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11:</w:t>
            </w:r>
            <w:r w:rsidRPr="00A02DAD">
              <w:rPr>
                <w:lang w:eastAsia="zh-CN"/>
              </w:rPr>
              <w:tab/>
            </w:r>
            <w:r w:rsidRPr="00A02DAD">
              <w:t>Test case is not intended to be run in FDD-TDD CA combination. FDD-TDD combination is covered in Test cases 7.1.3.11.4 and 7.1.3.11.5.</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12:</w:t>
            </w:r>
            <w:r w:rsidRPr="00A02DAD">
              <w:tab/>
              <w:t>Void</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13:</w:t>
            </w:r>
            <w:r w:rsidRPr="00A02DAD">
              <w:rPr>
                <w:lang w:eastAsia="zh-CN"/>
              </w:rPr>
              <w:tab/>
              <w:t>If extended long DRX cycle test case is executed, the Rel-8 long DRX cycle test case can be considered implicitly tested.</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14:</w:t>
            </w:r>
            <w:r w:rsidRPr="00A02DAD">
              <w:rPr>
                <w:lang w:eastAsia="zh-CN"/>
              </w:rPr>
              <w:tab/>
              <w:t xml:space="preserve">For UEs supporting IMS, it is recommended to execute this test case with </w:t>
            </w:r>
            <w:proofErr w:type="spellStart"/>
            <w:r w:rsidRPr="00A02DAD">
              <w:rPr>
                <w:lang w:eastAsia="zh-CN"/>
              </w:rPr>
              <w:t>pc_SMS_IP_MT</w:t>
            </w:r>
            <w:proofErr w:type="spellEnd"/>
            <w:r w:rsidRPr="00A02DAD">
              <w:rPr>
                <w:lang w:eastAsia="zh-CN"/>
              </w:rPr>
              <w:t>=FALSE.</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15:</w:t>
            </w:r>
            <w:r w:rsidRPr="00A02DAD">
              <w:rPr>
                <w:lang w:eastAsia="zh-CN"/>
              </w:rPr>
              <w:tab/>
              <w:t>Void</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16:</w:t>
            </w:r>
            <w:r w:rsidRPr="00A02DAD">
              <w:rPr>
                <w:lang w:eastAsia="zh-CN"/>
              </w:rPr>
              <w:tab/>
              <w:t>Void</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17:</w:t>
            </w:r>
            <w:r w:rsidRPr="00A02DAD">
              <w:rPr>
                <w:lang w:eastAsia="zh-CN"/>
              </w:rPr>
              <w:tab/>
              <w:t>This TC can optionally be executed by Rel-10 UE and onwards till the release indicated in the Release column.</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18:</w:t>
            </w:r>
            <w:r w:rsidRPr="00A02DAD">
              <w:rPr>
                <w:lang w:eastAsia="zh-CN"/>
              </w:rPr>
              <w:tab/>
              <w:t xml:space="preserve">For UE which supports both Attach without PDN (i.e. </w:t>
            </w:r>
            <w:proofErr w:type="spellStart"/>
            <w:r w:rsidRPr="00A02DAD">
              <w:rPr>
                <w:lang w:eastAsia="zh-CN"/>
              </w:rPr>
              <w:t>pc_AttachWithoutPDN</w:t>
            </w:r>
            <w:proofErr w:type="spellEnd"/>
            <w:r w:rsidRPr="00A02DAD">
              <w:rPr>
                <w:lang w:eastAsia="zh-CN"/>
              </w:rPr>
              <w:t xml:space="preserve">=TRUE) and Attach with PDN (i.e. </w:t>
            </w:r>
            <w:proofErr w:type="spellStart"/>
            <w:r w:rsidRPr="00A02DAD">
              <w:rPr>
                <w:lang w:eastAsia="zh-CN"/>
              </w:rPr>
              <w:t>pc_AttachWithPDN</w:t>
            </w:r>
            <w:proofErr w:type="spellEnd"/>
            <w:r w:rsidRPr="00A02DAD">
              <w:rPr>
                <w:lang w:eastAsia="zh-CN"/>
              </w:rPr>
              <w:t xml:space="preserve">=TRUE), this TC shall be executed 2 times: once with </w:t>
            </w:r>
            <w:proofErr w:type="spellStart"/>
            <w:r w:rsidRPr="00A02DAD">
              <w:rPr>
                <w:lang w:eastAsia="zh-CN"/>
              </w:rPr>
              <w:t>px_DoAttachWithoutPDN</w:t>
            </w:r>
            <w:proofErr w:type="spellEnd"/>
            <w:r w:rsidRPr="00A02DAD">
              <w:rPr>
                <w:lang w:eastAsia="zh-CN"/>
              </w:rPr>
              <w:t xml:space="preserve">=TRUE, and, once with </w:t>
            </w:r>
            <w:proofErr w:type="spellStart"/>
            <w:r w:rsidRPr="00A02DAD">
              <w:rPr>
                <w:lang w:eastAsia="zh-CN"/>
              </w:rPr>
              <w:t>px_DoAttachWithoutPDN</w:t>
            </w:r>
            <w:proofErr w:type="spellEnd"/>
            <w:r w:rsidRPr="00A02DAD">
              <w:rPr>
                <w:lang w:eastAsia="zh-CN"/>
              </w:rPr>
              <w:t>=FALSE.</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lastRenderedPageBreak/>
              <w:t>Note 19:</w:t>
            </w:r>
            <w:r w:rsidRPr="00A02DAD">
              <w:rPr>
                <w:lang w:eastAsia="zh-CN"/>
              </w:rPr>
              <w:tab/>
            </w:r>
            <w:r w:rsidRPr="00A02DAD">
              <w:t>Test case is not intended to be run with UEs supporting GSMA PRD IR.92 [33] (A.4.4-1/33) or GSMA PRD NG.108 [55].</w:t>
            </w:r>
          </w:p>
        </w:tc>
      </w:tr>
      <w:tr w:rsidR="00141EB7" w:rsidRPr="00A02DAD"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Pr="00A02DAD" w:rsidRDefault="00141EB7">
            <w:pPr>
              <w:pStyle w:val="TAN"/>
              <w:rPr>
                <w:lang w:eastAsia="zh-CN"/>
              </w:rPr>
            </w:pPr>
            <w:r w:rsidRPr="00A02DAD">
              <w:rPr>
                <w:lang w:eastAsia="zh-CN"/>
              </w:rPr>
              <w:t>Note 20:</w:t>
            </w:r>
            <w:r w:rsidRPr="00A02DAD">
              <w:rPr>
                <w:lang w:eastAsia="zh-CN"/>
              </w:rPr>
              <w:tab/>
              <w:t>Void</w:t>
            </w:r>
          </w:p>
        </w:tc>
      </w:tr>
      <w:tr w:rsidR="00141EB7" w:rsidRPr="00A02DAD" w:rsidTr="00141EB7">
        <w:trPr>
          <w:cantSplit/>
          <w:jc w:val="center"/>
          <w:ins w:id="45" w:author="Huawei" w:date="2021-01-26T16:01:00Z"/>
        </w:trPr>
        <w:tc>
          <w:tcPr>
            <w:tcW w:w="9889" w:type="dxa"/>
            <w:tcBorders>
              <w:top w:val="single" w:sz="4" w:space="0" w:color="auto"/>
              <w:left w:val="single" w:sz="4" w:space="0" w:color="auto"/>
              <w:bottom w:val="single" w:sz="4" w:space="0" w:color="auto"/>
              <w:right w:val="single" w:sz="4" w:space="0" w:color="auto"/>
            </w:tcBorders>
          </w:tcPr>
          <w:p w:rsidR="00141EB7" w:rsidRPr="00A02DAD" w:rsidRDefault="00141EB7" w:rsidP="00141EB7">
            <w:pPr>
              <w:pStyle w:val="TAN"/>
              <w:rPr>
                <w:ins w:id="46" w:author="Huawei" w:date="2021-01-26T16:01:00Z"/>
                <w:lang w:eastAsia="zh-CN"/>
              </w:rPr>
            </w:pPr>
            <w:ins w:id="47" w:author="Huawei" w:date="2021-01-26T16:01:00Z">
              <w:r w:rsidRPr="00A02DAD">
                <w:t>Note 21:</w:t>
              </w:r>
              <w:r w:rsidRPr="00A02DAD">
                <w:tab/>
                <w:t xml:space="preserve">The two TCs verify the same core spec requirement(s) however in a different cell configuration to address different network deployments i.e. with different cells operating on multiple (different) or </w:t>
              </w:r>
            </w:ins>
            <w:ins w:id="48" w:author="Huawei" w:date="2021-01-26T16:02:00Z">
              <w:r w:rsidRPr="00A02DAD">
                <w:t>two</w:t>
              </w:r>
            </w:ins>
            <w:ins w:id="49" w:author="Huawei" w:date="2021-01-26T16:01:00Z">
              <w:r w:rsidRPr="00A02DAD">
                <w:t xml:space="preserve"> frequenc</w:t>
              </w:r>
            </w:ins>
            <w:ins w:id="50" w:author="Huawei" w:date="2021-01-26T16:02:00Z">
              <w:r w:rsidRPr="00A02DAD">
                <w:t>ies</w:t>
              </w:r>
            </w:ins>
            <w:ins w:id="51" w:author="Huawei" w:date="2021-01-26T16:01:00Z">
              <w:r w:rsidRPr="00A02DAD">
                <w:t>. It is recommended that the multi frequency test should be run by default. For exceptions to this recommendation depending on the band of operation see TS 36.523-3 [20] section 11.</w:t>
              </w:r>
            </w:ins>
          </w:p>
        </w:tc>
      </w:tr>
    </w:tbl>
    <w:p w:rsidR="00141EB7" w:rsidRPr="00F92638" w:rsidRDefault="00141EB7" w:rsidP="00141EB7">
      <w:pPr>
        <w:pStyle w:val="H6"/>
        <w:rPr>
          <w:b/>
          <w:noProof/>
          <w:color w:val="00B0F0"/>
        </w:rPr>
      </w:pPr>
      <w:r w:rsidRPr="00A02DAD">
        <w:rPr>
          <w:b/>
          <w:noProof/>
          <w:color w:val="00B0F0"/>
        </w:rPr>
        <w:t xml:space="preserve">&lt;End of modified section </w:t>
      </w:r>
      <w:r w:rsidR="00FD22A0" w:rsidRPr="00A02DAD">
        <w:rPr>
          <w:b/>
          <w:noProof/>
          <w:color w:val="00B0F0"/>
        </w:rPr>
        <w:t>3</w:t>
      </w:r>
      <w:r w:rsidRPr="00A02DAD">
        <w:rPr>
          <w:b/>
          <w:noProof/>
          <w:color w:val="00B0F0"/>
        </w:rPr>
        <w:t>&gt;</w:t>
      </w:r>
    </w:p>
    <w:sectPr w:rsidR="00141EB7" w:rsidRPr="00F92638" w:rsidSect="0095231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903" w:rsidRDefault="00C00903">
      <w:r>
        <w:separator/>
      </w:r>
    </w:p>
  </w:endnote>
  <w:endnote w:type="continuationSeparator" w:id="0">
    <w:p w:rsidR="00C00903" w:rsidRDefault="00C0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903" w:rsidRDefault="00C00903">
      <w:r>
        <w:separator/>
      </w:r>
    </w:p>
  </w:footnote>
  <w:footnote w:type="continuationSeparator" w:id="0">
    <w:p w:rsidR="00C00903" w:rsidRDefault="00C00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2A0" w:rsidRDefault="00FD2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2A0" w:rsidRDefault="00FD22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2A0" w:rsidRDefault="00FD22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2A0" w:rsidRDefault="00FD22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AD2DC5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42FADA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FD0DC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CC202A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D209CF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1E0629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70004F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EB7"/>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D0A18"/>
    <w:rsid w:val="002E472E"/>
    <w:rsid w:val="00305409"/>
    <w:rsid w:val="00321439"/>
    <w:rsid w:val="003609EF"/>
    <w:rsid w:val="0036231A"/>
    <w:rsid w:val="00362A0B"/>
    <w:rsid w:val="00374DD4"/>
    <w:rsid w:val="003D4A19"/>
    <w:rsid w:val="003E1A36"/>
    <w:rsid w:val="00410371"/>
    <w:rsid w:val="004242F1"/>
    <w:rsid w:val="0043066A"/>
    <w:rsid w:val="00474616"/>
    <w:rsid w:val="0049219C"/>
    <w:rsid w:val="004A220A"/>
    <w:rsid w:val="004B09C3"/>
    <w:rsid w:val="004B75B7"/>
    <w:rsid w:val="0051580D"/>
    <w:rsid w:val="00547111"/>
    <w:rsid w:val="00592D74"/>
    <w:rsid w:val="005E2C44"/>
    <w:rsid w:val="005E6649"/>
    <w:rsid w:val="00621188"/>
    <w:rsid w:val="006257ED"/>
    <w:rsid w:val="00626105"/>
    <w:rsid w:val="00640B56"/>
    <w:rsid w:val="00665C47"/>
    <w:rsid w:val="00695808"/>
    <w:rsid w:val="00696CCA"/>
    <w:rsid w:val="006B46FB"/>
    <w:rsid w:val="006E21FB"/>
    <w:rsid w:val="00720921"/>
    <w:rsid w:val="00792342"/>
    <w:rsid w:val="007977A8"/>
    <w:rsid w:val="007B512A"/>
    <w:rsid w:val="007C2097"/>
    <w:rsid w:val="007D5A43"/>
    <w:rsid w:val="007D6A07"/>
    <w:rsid w:val="007F7259"/>
    <w:rsid w:val="008040A8"/>
    <w:rsid w:val="008279FA"/>
    <w:rsid w:val="008626E7"/>
    <w:rsid w:val="00870EE7"/>
    <w:rsid w:val="0087108C"/>
    <w:rsid w:val="008863B9"/>
    <w:rsid w:val="00891B58"/>
    <w:rsid w:val="00895CB3"/>
    <w:rsid w:val="008A45A6"/>
    <w:rsid w:val="008C5435"/>
    <w:rsid w:val="008F3789"/>
    <w:rsid w:val="008F686C"/>
    <w:rsid w:val="00905E6D"/>
    <w:rsid w:val="009148DE"/>
    <w:rsid w:val="00924542"/>
    <w:rsid w:val="009256DC"/>
    <w:rsid w:val="00941E30"/>
    <w:rsid w:val="00952312"/>
    <w:rsid w:val="00953B5C"/>
    <w:rsid w:val="009777D9"/>
    <w:rsid w:val="00991B88"/>
    <w:rsid w:val="009A5753"/>
    <w:rsid w:val="009A579D"/>
    <w:rsid w:val="009D24CA"/>
    <w:rsid w:val="009E3297"/>
    <w:rsid w:val="009F0794"/>
    <w:rsid w:val="009F734F"/>
    <w:rsid w:val="00A02DAD"/>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B688A"/>
    <w:rsid w:val="00BD279D"/>
    <w:rsid w:val="00BD6BB8"/>
    <w:rsid w:val="00C0090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6DC0"/>
    <w:rsid w:val="00F25D98"/>
    <w:rsid w:val="00F300FB"/>
    <w:rsid w:val="00F4795B"/>
    <w:rsid w:val="00F671BC"/>
    <w:rsid w:val="00FB387D"/>
    <w:rsid w:val="00FB6386"/>
    <w:rsid w:val="00FC035D"/>
    <w:rsid w:val="00FC087A"/>
    <w:rsid w:val="00FD2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Char">
    <w:name w:val="标题 1 Char"/>
    <w:basedOn w:val="a0"/>
    <w:link w:val="1"/>
    <w:rsid w:val="00952312"/>
    <w:rPr>
      <w:rFonts w:ascii="Arial" w:hAnsi="Arial"/>
      <w:sz w:val="36"/>
      <w:lang w:val="en-GB" w:eastAsia="en-US"/>
    </w:rPr>
  </w:style>
  <w:style w:type="character" w:customStyle="1" w:styleId="2Char">
    <w:name w:val="标题 2 Char"/>
    <w:basedOn w:val="a0"/>
    <w:link w:val="2"/>
    <w:rsid w:val="00952312"/>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95231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52312"/>
    <w:rPr>
      <w:rFonts w:ascii="Arial" w:hAnsi="Arial"/>
      <w:sz w:val="24"/>
      <w:lang w:val="en-GB" w:eastAsia="en-US"/>
    </w:rPr>
  </w:style>
  <w:style w:type="character" w:customStyle="1" w:styleId="5Char">
    <w:name w:val="标题 5 Char"/>
    <w:basedOn w:val="a0"/>
    <w:link w:val="5"/>
    <w:rsid w:val="00952312"/>
    <w:rPr>
      <w:rFonts w:ascii="Arial" w:hAnsi="Arial"/>
      <w:sz w:val="22"/>
      <w:lang w:val="en-GB" w:eastAsia="en-US"/>
    </w:rPr>
  </w:style>
  <w:style w:type="character" w:customStyle="1" w:styleId="6Char">
    <w:name w:val="标题 6 Char"/>
    <w:basedOn w:val="a0"/>
    <w:link w:val="6"/>
    <w:rsid w:val="00952312"/>
    <w:rPr>
      <w:rFonts w:ascii="Arial" w:hAnsi="Arial"/>
      <w:lang w:val="en-GB" w:eastAsia="en-US"/>
    </w:rPr>
  </w:style>
  <w:style w:type="character" w:customStyle="1" w:styleId="7Char">
    <w:name w:val="标题 7 Char"/>
    <w:basedOn w:val="a0"/>
    <w:link w:val="7"/>
    <w:rsid w:val="00952312"/>
    <w:rPr>
      <w:rFonts w:ascii="Arial" w:hAnsi="Arial"/>
      <w:lang w:val="en-GB" w:eastAsia="en-US"/>
    </w:rPr>
  </w:style>
  <w:style w:type="character" w:customStyle="1" w:styleId="8Char">
    <w:name w:val="标题 8 Char"/>
    <w:basedOn w:val="a0"/>
    <w:link w:val="8"/>
    <w:rsid w:val="00952312"/>
    <w:rPr>
      <w:rFonts w:ascii="Arial" w:hAnsi="Arial"/>
      <w:sz w:val="36"/>
      <w:lang w:val="en-GB" w:eastAsia="en-US"/>
    </w:rPr>
  </w:style>
  <w:style w:type="character" w:customStyle="1" w:styleId="9Char">
    <w:name w:val="标题 9 Char"/>
    <w:basedOn w:val="a0"/>
    <w:link w:val="9"/>
    <w:rsid w:val="00952312"/>
    <w:rPr>
      <w:rFonts w:ascii="Arial" w:hAnsi="Arial"/>
      <w:sz w:val="36"/>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952312"/>
    <w:rPr>
      <w:rFonts w:eastAsiaTheme="minorEastAsia"/>
      <w:b/>
      <w:bCs/>
      <w:sz w:val="32"/>
      <w:szCs w:val="32"/>
      <w:lang w:val="en-GB" w:eastAsia="en-GB"/>
    </w:rPr>
  </w:style>
  <w:style w:type="character" w:customStyle="1" w:styleId="4Char1">
    <w:name w:val="标题 4 Char1"/>
    <w:aliases w:val="h4 Char1,Memo Heading 4 Char1,H4 Char1,H41 Char1,h41 Char1,H42 Char1,h42 Char1,H43 Char1,h43 Char1,H411 Char1,h411 Char1,H421 Char1,h421 Char1,H44 Char1,h44 Char1,H412 Char1,h412 Char1,H422 Char1,h422 Char1,H431 Char1,h431 Char1,H45 Char1"/>
    <w:basedOn w:val="a0"/>
    <w:semiHidden/>
    <w:rsid w:val="00952312"/>
    <w:rPr>
      <w:rFonts w:asciiTheme="majorHAnsi" w:eastAsiaTheme="majorEastAsia" w:hAnsiTheme="majorHAnsi" w:cstheme="majorBidi"/>
      <w:b/>
      <w:bCs/>
      <w:sz w:val="28"/>
      <w:szCs w:val="28"/>
      <w:lang w:val="en-GB" w:eastAsia="en-GB"/>
    </w:rPr>
  </w:style>
  <w:style w:type="character" w:styleId="HTML">
    <w:name w:val="HTML Typewriter"/>
    <w:semiHidden/>
    <w:unhideWhenUsed/>
    <w:rsid w:val="00952312"/>
    <w:rPr>
      <w:rFonts w:ascii="Courier New" w:eastAsia="Times New Roman" w:hAnsi="Courier New" w:cs="Courier New" w:hint="default"/>
      <w:sz w:val="24"/>
      <w:szCs w:val="24"/>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952312"/>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952312"/>
    <w:rPr>
      <w:rFonts w:ascii="Times New Roman" w:eastAsiaTheme="minorEastAsia" w:hAnsi="Times New Roman"/>
      <w:sz w:val="18"/>
      <w:szCs w:val="18"/>
      <w:lang w:val="en-GB" w:eastAsia="en-GB"/>
    </w:rPr>
  </w:style>
  <w:style w:type="character" w:customStyle="1" w:styleId="Char2">
    <w:name w:val="批注文字 Char"/>
    <w:basedOn w:val="a0"/>
    <w:link w:val="ac"/>
    <w:semiHidden/>
    <w:rsid w:val="00952312"/>
    <w:rPr>
      <w:rFonts w:ascii="Times New Roman" w:hAnsi="Times New Roman"/>
      <w:lang w:val="en-GB" w:eastAsia="en-US"/>
    </w:rPr>
  </w:style>
  <w:style w:type="character" w:customStyle="1" w:styleId="Char">
    <w:name w:val="页眉 Char"/>
    <w:basedOn w:val="a0"/>
    <w:link w:val="a4"/>
    <w:rsid w:val="00952312"/>
    <w:rPr>
      <w:rFonts w:ascii="Arial" w:hAnsi="Arial"/>
      <w:b/>
      <w:noProof/>
      <w:sz w:val="18"/>
      <w:lang w:val="en-GB" w:eastAsia="en-US"/>
    </w:rPr>
  </w:style>
  <w:style w:type="character" w:customStyle="1" w:styleId="Char1">
    <w:name w:val="页脚 Char"/>
    <w:basedOn w:val="a0"/>
    <w:link w:val="a9"/>
    <w:rsid w:val="00952312"/>
    <w:rPr>
      <w:rFonts w:ascii="Arial" w:hAnsi="Arial"/>
      <w:b/>
      <w:i/>
      <w:noProof/>
      <w:sz w:val="18"/>
      <w:lang w:val="en-GB" w:eastAsia="en-US"/>
    </w:rPr>
  </w:style>
  <w:style w:type="paragraph" w:styleId="af1">
    <w:name w:val="index heading"/>
    <w:basedOn w:val="a"/>
    <w:next w:val="a"/>
    <w:semiHidden/>
    <w:unhideWhenUsed/>
    <w:rsid w:val="00952312"/>
    <w:pPr>
      <w:pBdr>
        <w:top w:val="single" w:sz="12" w:space="0" w:color="auto"/>
      </w:pBdr>
      <w:overflowPunct w:val="0"/>
      <w:autoSpaceDE w:val="0"/>
      <w:autoSpaceDN w:val="0"/>
      <w:adjustRightInd w:val="0"/>
      <w:spacing w:before="360" w:after="240"/>
    </w:pPr>
    <w:rPr>
      <w:rFonts w:eastAsiaTheme="minorEastAsia"/>
      <w:b/>
      <w:i/>
      <w:sz w:val="26"/>
      <w:lang w:eastAsia="en-GB"/>
    </w:rPr>
  </w:style>
  <w:style w:type="paragraph" w:styleId="af2">
    <w:name w:val="caption"/>
    <w:basedOn w:val="a"/>
    <w:next w:val="a"/>
    <w:semiHidden/>
    <w:unhideWhenUsed/>
    <w:qFormat/>
    <w:rsid w:val="00952312"/>
    <w:pPr>
      <w:overflowPunct w:val="0"/>
      <w:autoSpaceDE w:val="0"/>
      <w:autoSpaceDN w:val="0"/>
      <w:adjustRightInd w:val="0"/>
      <w:spacing w:before="120" w:after="120"/>
    </w:pPr>
    <w:rPr>
      <w:rFonts w:eastAsiaTheme="minorEastAsia"/>
      <w:b/>
      <w:lang w:eastAsia="en-GB"/>
    </w:rPr>
  </w:style>
  <w:style w:type="paragraph" w:styleId="af3">
    <w:name w:val="Body Text"/>
    <w:basedOn w:val="a"/>
    <w:link w:val="Char5"/>
    <w:semiHidden/>
    <w:unhideWhenUsed/>
    <w:rsid w:val="00952312"/>
    <w:pPr>
      <w:overflowPunct w:val="0"/>
      <w:autoSpaceDE w:val="0"/>
      <w:autoSpaceDN w:val="0"/>
      <w:adjustRightInd w:val="0"/>
    </w:pPr>
    <w:rPr>
      <w:rFonts w:eastAsiaTheme="minorEastAsia"/>
      <w:lang w:eastAsia="en-GB"/>
    </w:rPr>
  </w:style>
  <w:style w:type="character" w:customStyle="1" w:styleId="Char5">
    <w:name w:val="正文文本 Char"/>
    <w:basedOn w:val="a0"/>
    <w:link w:val="af3"/>
    <w:semiHidden/>
    <w:rsid w:val="00952312"/>
    <w:rPr>
      <w:rFonts w:ascii="Times New Roman" w:eastAsiaTheme="minorEastAsia" w:hAnsi="Times New Roman"/>
      <w:lang w:val="en-GB" w:eastAsia="en-GB"/>
    </w:rPr>
  </w:style>
  <w:style w:type="character" w:customStyle="1" w:styleId="Char4">
    <w:name w:val="文档结构图 Char"/>
    <w:basedOn w:val="a0"/>
    <w:link w:val="af0"/>
    <w:semiHidden/>
    <w:rsid w:val="00952312"/>
    <w:rPr>
      <w:rFonts w:ascii="Tahoma" w:hAnsi="Tahoma" w:cs="Tahoma"/>
      <w:shd w:val="clear" w:color="auto" w:fill="000080"/>
      <w:lang w:val="en-GB" w:eastAsia="en-US"/>
    </w:rPr>
  </w:style>
  <w:style w:type="paragraph" w:styleId="af4">
    <w:name w:val="Plain Text"/>
    <w:basedOn w:val="a"/>
    <w:link w:val="Char6"/>
    <w:uiPriority w:val="99"/>
    <w:semiHidden/>
    <w:unhideWhenUsed/>
    <w:rsid w:val="00952312"/>
    <w:pPr>
      <w:overflowPunct w:val="0"/>
      <w:autoSpaceDE w:val="0"/>
      <w:autoSpaceDN w:val="0"/>
      <w:adjustRightInd w:val="0"/>
    </w:pPr>
    <w:rPr>
      <w:rFonts w:ascii="Courier New" w:eastAsiaTheme="minorEastAsia" w:hAnsi="Courier New"/>
      <w:lang w:val="nb-NO" w:eastAsia="en-GB"/>
    </w:rPr>
  </w:style>
  <w:style w:type="character" w:customStyle="1" w:styleId="Char6">
    <w:name w:val="纯文本 Char"/>
    <w:basedOn w:val="a0"/>
    <w:link w:val="af4"/>
    <w:uiPriority w:val="99"/>
    <w:semiHidden/>
    <w:rsid w:val="00952312"/>
    <w:rPr>
      <w:rFonts w:ascii="Courier New" w:eastAsiaTheme="minorEastAsia" w:hAnsi="Courier New"/>
      <w:lang w:val="nb-NO" w:eastAsia="en-GB"/>
    </w:rPr>
  </w:style>
  <w:style w:type="character" w:customStyle="1" w:styleId="Char3">
    <w:name w:val="批注框文本 Char"/>
    <w:basedOn w:val="a0"/>
    <w:link w:val="ae"/>
    <w:uiPriority w:val="99"/>
    <w:semiHidden/>
    <w:rsid w:val="00952312"/>
    <w:rPr>
      <w:rFonts w:ascii="Tahoma" w:hAnsi="Tahoma" w:cs="Tahoma"/>
      <w:sz w:val="16"/>
      <w:szCs w:val="16"/>
      <w:lang w:val="en-GB" w:eastAsia="en-US"/>
    </w:rPr>
  </w:style>
  <w:style w:type="paragraph" w:styleId="af5">
    <w:name w:val="No Spacing"/>
    <w:uiPriority w:val="1"/>
    <w:qFormat/>
    <w:rsid w:val="00952312"/>
    <w:pPr>
      <w:overflowPunct w:val="0"/>
      <w:autoSpaceDE w:val="0"/>
      <w:autoSpaceDN w:val="0"/>
      <w:adjustRightInd w:val="0"/>
    </w:pPr>
    <w:rPr>
      <w:rFonts w:ascii="Times New Roman" w:eastAsiaTheme="minorEastAsia" w:hAnsi="Times New Roman"/>
      <w:lang w:val="en-GB" w:eastAsia="ja-JP"/>
    </w:rPr>
  </w:style>
  <w:style w:type="paragraph" w:styleId="af6">
    <w:name w:val="Revision"/>
    <w:uiPriority w:val="99"/>
    <w:semiHidden/>
    <w:rsid w:val="00952312"/>
    <w:rPr>
      <w:rFonts w:ascii="Times New Roman" w:eastAsiaTheme="minorEastAsia" w:hAnsi="Times New Roman"/>
      <w:lang w:val="en-GB" w:eastAsia="en-US"/>
    </w:rPr>
  </w:style>
  <w:style w:type="paragraph" w:customStyle="1" w:styleId="CarCar5">
    <w:name w:val="Car Car5"/>
    <w:semiHidden/>
    <w:rsid w:val="0095231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NOChar">
    <w:name w:val="NO Char"/>
    <w:link w:val="NO"/>
    <w:locked/>
    <w:rsid w:val="00952312"/>
    <w:rPr>
      <w:rFonts w:ascii="Times New Roman" w:hAnsi="Times New Roman"/>
      <w:lang w:val="en-GB" w:eastAsia="en-US"/>
    </w:rPr>
  </w:style>
  <w:style w:type="character" w:customStyle="1" w:styleId="PLChar">
    <w:name w:val="PL Char"/>
    <w:link w:val="PL"/>
    <w:locked/>
    <w:rsid w:val="00952312"/>
    <w:rPr>
      <w:rFonts w:ascii="Courier New" w:hAnsi="Courier New"/>
      <w:noProof/>
      <w:sz w:val="16"/>
      <w:lang w:val="en-GB" w:eastAsia="en-US"/>
    </w:rPr>
  </w:style>
  <w:style w:type="character" w:customStyle="1" w:styleId="TALChar">
    <w:name w:val="TAL Char"/>
    <w:link w:val="TAL"/>
    <w:qFormat/>
    <w:locked/>
    <w:rsid w:val="00952312"/>
    <w:rPr>
      <w:rFonts w:ascii="Arial" w:hAnsi="Arial"/>
      <w:sz w:val="18"/>
      <w:lang w:val="en-GB" w:eastAsia="en-US"/>
    </w:rPr>
  </w:style>
  <w:style w:type="character" w:customStyle="1" w:styleId="TACCar">
    <w:name w:val="TAC Car"/>
    <w:basedOn w:val="TALChar"/>
    <w:link w:val="TAC"/>
    <w:locked/>
    <w:rsid w:val="00952312"/>
    <w:rPr>
      <w:rFonts w:ascii="Arial" w:hAnsi="Arial"/>
      <w:sz w:val="18"/>
      <w:lang w:val="en-GB" w:eastAsia="en-US"/>
    </w:rPr>
  </w:style>
  <w:style w:type="character" w:customStyle="1" w:styleId="EXCar">
    <w:name w:val="EX Car"/>
    <w:link w:val="EX"/>
    <w:locked/>
    <w:rsid w:val="00952312"/>
    <w:rPr>
      <w:rFonts w:ascii="Times New Roman" w:hAnsi="Times New Roman"/>
      <w:lang w:val="en-GB" w:eastAsia="en-US"/>
    </w:rPr>
  </w:style>
  <w:style w:type="character" w:customStyle="1" w:styleId="B1Char">
    <w:name w:val="B1 Char"/>
    <w:link w:val="B1"/>
    <w:locked/>
    <w:rsid w:val="00952312"/>
    <w:rPr>
      <w:rFonts w:ascii="Times New Roman" w:hAnsi="Times New Roman"/>
      <w:lang w:val="en-GB" w:eastAsia="en-US"/>
    </w:rPr>
  </w:style>
  <w:style w:type="character" w:customStyle="1" w:styleId="THChar">
    <w:name w:val="TH Char"/>
    <w:link w:val="TH"/>
    <w:locked/>
    <w:rsid w:val="00952312"/>
    <w:rPr>
      <w:rFonts w:ascii="Arial" w:hAnsi="Arial"/>
      <w:b/>
      <w:lang w:val="en-GB" w:eastAsia="en-US"/>
    </w:rPr>
  </w:style>
  <w:style w:type="character" w:customStyle="1" w:styleId="TANChar">
    <w:name w:val="TAN Char"/>
    <w:basedOn w:val="TALChar"/>
    <w:link w:val="TAN"/>
    <w:qFormat/>
    <w:locked/>
    <w:rsid w:val="00952312"/>
    <w:rPr>
      <w:rFonts w:ascii="Arial" w:hAnsi="Arial"/>
      <w:sz w:val="18"/>
      <w:lang w:val="en-GB" w:eastAsia="en-US"/>
    </w:rPr>
  </w:style>
  <w:style w:type="paragraph" w:customStyle="1" w:styleId="FL">
    <w:name w:val="FL"/>
    <w:basedOn w:val="a"/>
    <w:rsid w:val="00952312"/>
    <w:pPr>
      <w:keepNext/>
      <w:keepLines/>
      <w:overflowPunct w:val="0"/>
      <w:autoSpaceDE w:val="0"/>
      <w:autoSpaceDN w:val="0"/>
      <w:adjustRightInd w:val="0"/>
      <w:spacing w:before="60"/>
      <w:jc w:val="center"/>
    </w:pPr>
    <w:rPr>
      <w:rFonts w:ascii="Arial" w:eastAsiaTheme="minorEastAsia" w:hAnsi="Arial"/>
      <w:b/>
      <w:lang w:eastAsia="en-GB"/>
    </w:rPr>
  </w:style>
  <w:style w:type="paragraph" w:customStyle="1" w:styleId="ZchnZchn">
    <w:name w:val="Zchn Zchn"/>
    <w:semiHidden/>
    <w:rsid w:val="00952312"/>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TAHCar">
    <w:name w:val="TAH Car"/>
    <w:link w:val="TAH"/>
    <w:locked/>
    <w:rsid w:val="00952312"/>
    <w:rPr>
      <w:rFonts w:ascii="Arial" w:hAnsi="Arial"/>
      <w:b/>
      <w:sz w:val="18"/>
      <w:lang w:val="en-GB"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52312"/>
    <w:rPr>
      <w:rFonts w:ascii="Arial" w:hAnsi="Arial" w:cs="Arial" w:hint="default"/>
      <w:sz w:val="24"/>
      <w:lang w:val="en-GB" w:eastAsia="en-GB" w:bidi="ar-SA"/>
    </w:rPr>
  </w:style>
  <w:style w:type="character" w:customStyle="1" w:styleId="TAL0">
    <w:name w:val="TAL (文字)"/>
    <w:rsid w:val="00952312"/>
    <w:rPr>
      <w:rFonts w:ascii="Arial" w:hAnsi="Arial" w:cs="Arial" w:hint="default"/>
      <w:sz w:val="18"/>
      <w:lang w:val="en-GB"/>
    </w:rPr>
  </w:style>
  <w:style w:type="character" w:customStyle="1" w:styleId="TACChar">
    <w:name w:val="TAC Char"/>
    <w:qFormat/>
    <w:locked/>
    <w:rsid w:val="00952312"/>
    <w:rPr>
      <w:rFonts w:ascii="Arial" w:hAnsi="Arial" w:cs="Arial" w:hint="default"/>
      <w:sz w:val="18"/>
      <w:lang w:val="en-GB" w:eastAsia="en-US"/>
    </w:rPr>
  </w:style>
  <w:style w:type="character" w:customStyle="1" w:styleId="TALCar">
    <w:name w:val="TAL Car"/>
    <w:qFormat/>
    <w:rsid w:val="00952312"/>
    <w:rPr>
      <w:rFonts w:ascii="Arial" w:hAnsi="Arial" w:cs="Arial" w:hint="default"/>
      <w:sz w:val="18"/>
      <w:lang w:val="en-GB" w:eastAsia="en-US"/>
    </w:rPr>
  </w:style>
  <w:style w:type="character" w:customStyle="1" w:styleId="NOZchn">
    <w:name w:val="NO Zchn"/>
    <w:rsid w:val="00952312"/>
    <w:rPr>
      <w:rFonts w:ascii="Times New Roman" w:hAnsi="Times New Roman" w:cs="Times New Roman" w:hint="default"/>
      <w:lang w:val="en-US" w:eastAsia="en-US"/>
    </w:rPr>
  </w:style>
  <w:style w:type="character" w:customStyle="1" w:styleId="EXChar">
    <w:name w:val="EX Char"/>
    <w:rsid w:val="0095231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738708">
      <w:bodyDiv w:val="1"/>
      <w:marLeft w:val="0"/>
      <w:marRight w:val="0"/>
      <w:marTop w:val="0"/>
      <w:marBottom w:val="0"/>
      <w:divBdr>
        <w:top w:val="none" w:sz="0" w:space="0" w:color="auto"/>
        <w:left w:val="none" w:sz="0" w:space="0" w:color="auto"/>
        <w:bottom w:val="none" w:sz="0" w:space="0" w:color="auto"/>
        <w:right w:val="none" w:sz="0" w:space="0" w:color="auto"/>
      </w:divBdr>
    </w:div>
    <w:div w:id="508837548">
      <w:bodyDiv w:val="1"/>
      <w:marLeft w:val="0"/>
      <w:marRight w:val="0"/>
      <w:marTop w:val="0"/>
      <w:marBottom w:val="0"/>
      <w:divBdr>
        <w:top w:val="none" w:sz="0" w:space="0" w:color="auto"/>
        <w:left w:val="none" w:sz="0" w:space="0" w:color="auto"/>
        <w:bottom w:val="none" w:sz="0" w:space="0" w:color="auto"/>
        <w:right w:val="none" w:sz="0" w:space="0" w:color="auto"/>
      </w:divBdr>
    </w:div>
    <w:div w:id="121119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3B355-480D-4A54-BFA1-F0B9E829C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9033</Words>
  <Characters>51493</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2021-03-05T02:29:00Z</dcterms:created>
  <dcterms:modified xsi:type="dcterms:W3CDTF">2021-03-05T02:29:00Z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(3)99Jf/Kqit0K/YfVKAvp5yrBqI8d+eGqYNKf5RjMsgbo5HIgyi3ejAgRacbF66YQZuyoSWcee
fo0nSgRqjfZQagCr3woxsQ3QPBmFmupQAI+B29zfIzhr4id8B1mh2A9Dmpr6c4Vli3fMfnf8
ZGOOKyQUd8f3Esciwsj3xnRSF2HhgmapFtcOx5azYfgO19jBVZ7K82OprfJUsOTz2Du9Rrry
M9fVWLdFh1d4PS3WYO</vt:lpwstr>
  </property>
  <property fmtid="{D5CDD505-2E9C-101B-9397-08002B2CF9AE}" pid="22" name="_2015_ms_pID_7253431">
    <vt:lpwstr>JITvStVlh1fMci0/RfgCROLYNMi30r+ctHvVG/1rndPv+2htdqMlp0
QiCO+kr5WzR+F/xP+XWKo/hURpRyemGyuIyI6fA/GsW93DoOLxhS8rwq2n/bUYy5VFVaOAlR
dfJOJJsO0OyjQFvMxPI1OlsisN2PXwEu9ZJojmmDAv3C+HFvQn+GHUr2nWMoLsE6VXbthe9H
7DLrPIVK6bqnY9rAOAQM0jFM4VLYTuKZkFZM</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